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371EC2AF"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#160-Ad Hoc-e</w:t>
      </w:r>
      <w:r w:rsidR="00C24957" w:rsidRPr="0042079B">
        <w:rPr>
          <w:rFonts w:ascii="Arial" w:hAnsi="Arial" w:cs="Arial"/>
          <w:b/>
          <w:bCs/>
          <w:noProof/>
          <w:sz w:val="24"/>
          <w:szCs w:val="24"/>
        </w:rPr>
        <w:tab/>
      </w:r>
      <w:r w:rsidR="00B17C9C" w:rsidRPr="00B17C9C">
        <w:rPr>
          <w:rFonts w:ascii="Arial" w:hAnsi="Arial" w:cs="Arial"/>
          <w:b/>
          <w:bCs/>
          <w:noProof/>
          <w:sz w:val="24"/>
          <w:szCs w:val="24"/>
        </w:rPr>
        <w:t>S2-2400958</w:t>
      </w:r>
    </w:p>
    <w:p w14:paraId="4FF4DFA0" w14:textId="77777777" w:rsidR="00C24957" w:rsidRPr="0042079B" w:rsidRDefault="009960BF">
      <w:pPr>
        <w:pBdr>
          <w:bottom w:val="single" w:sz="4" w:space="1" w:color="auto"/>
        </w:pBdr>
        <w:tabs>
          <w:tab w:val="right" w:pos="9638"/>
        </w:tabs>
        <w:rPr>
          <w:rFonts w:ascii="Arial" w:hAnsi="Arial" w:cs="Arial"/>
          <w:b/>
          <w:bCs/>
          <w:noProof/>
          <w:sz w:val="24"/>
          <w:szCs w:val="24"/>
        </w:rPr>
      </w:pPr>
      <w:r w:rsidRPr="009960BF">
        <w:rPr>
          <w:rFonts w:ascii="Arial" w:hAnsi="Arial" w:cs="Arial"/>
          <w:b/>
          <w:bCs/>
          <w:noProof/>
          <w:sz w:val="24"/>
          <w:szCs w:val="24"/>
        </w:rPr>
        <w:t>E-meeting, January 22 – 29, 2024</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2DDB6B5D"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5542C4" w:rsidRPr="006C1E51">
        <w:rPr>
          <w:rFonts w:ascii="Arial" w:hAnsi="Arial" w:cs="Arial"/>
          <w:b/>
          <w:sz w:val="24"/>
          <w:szCs w:val="24"/>
        </w:rPr>
        <w:t>KI#3 New Solution on network analytics of network functions energy consumption</w:t>
      </w:r>
    </w:p>
    <w:p w14:paraId="49B0425A" w14:textId="41611875"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5542C4" w:rsidRPr="006C1E51">
        <w:rPr>
          <w:rFonts w:ascii="Arial" w:hAnsi="Arial" w:cs="Arial"/>
          <w:b/>
          <w:sz w:val="24"/>
          <w:szCs w:val="24"/>
          <w:lang w:val="en-US"/>
        </w:rPr>
        <w:t>Nokia, Nokia Shanghai Bell</w:t>
      </w:r>
    </w:p>
    <w:p w14:paraId="09EE52DC" w14:textId="078FF7BB"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16ED856F" w14:textId="4F71C80C"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5542C4">
        <w:rPr>
          <w:rFonts w:ascii="Arial" w:hAnsi="Arial"/>
          <w:b/>
          <w:sz w:val="24"/>
          <w:szCs w:val="24"/>
        </w:rPr>
        <w:t>19.4</w:t>
      </w:r>
    </w:p>
    <w:p w14:paraId="3124C00D" w14:textId="4A59D8C5"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5542C4" w:rsidRPr="006C1E51">
        <w:rPr>
          <w:rFonts w:ascii="Arial" w:eastAsia="Times New Roman" w:hAnsi="Arial" w:cs="Arial"/>
          <w:i/>
          <w:iCs/>
          <w:color w:val="000000"/>
        </w:rPr>
        <w:t>Proposes a solution to enhance network analytics for network energy saving and network energy efficiency</w:t>
      </w:r>
      <w:r w:rsidR="005542C4">
        <w:rPr>
          <w:rFonts w:ascii="Arial" w:hAnsi="Arial" w:cs="Arial"/>
          <w:i/>
          <w:iCs/>
        </w:rPr>
        <w:t>.</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12F11F6A" w14:textId="19A2CF49" w:rsidR="005542C4" w:rsidRPr="005542C4" w:rsidRDefault="005542C4" w:rsidP="005542C4">
      <w:pPr>
        <w:rPr>
          <w:rFonts w:ascii="Arial" w:hAnsi="Arial" w:cs="Arial"/>
        </w:rPr>
      </w:pPr>
      <w:r w:rsidRPr="005542C4">
        <w:rPr>
          <w:rFonts w:ascii="Arial" w:hAnsi="Arial" w:cs="Arial"/>
        </w:rPr>
        <w:t>In the TR 23.700-66, KI#3: 5GS enhancements for network energy saving and efficiency, below aspects are identified to be studied:</w:t>
      </w:r>
    </w:p>
    <w:p w14:paraId="474ED1CA" w14:textId="77777777" w:rsidR="005542C4" w:rsidRPr="005542C4" w:rsidRDefault="005542C4" w:rsidP="005542C4">
      <w:pPr>
        <w:pStyle w:val="B1"/>
      </w:pPr>
      <w:r w:rsidRPr="005542C4">
        <w:rPr>
          <w:rFonts w:hint="eastAsia"/>
        </w:rPr>
        <w:t>‐</w:t>
      </w:r>
      <w:r w:rsidRPr="005542C4">
        <w:rPr>
          <w:rFonts w:hint="eastAsia"/>
        </w:rPr>
        <w:tab/>
        <w:t>Whether and how to enhance network analytics for network energy saving and network energy efficiency.</w:t>
      </w:r>
    </w:p>
    <w:p w14:paraId="30387A6A" w14:textId="170DE297" w:rsidR="00531913" w:rsidRDefault="005542C4" w:rsidP="005542C4">
      <w:pPr>
        <w:rPr>
          <w:rFonts w:ascii="Arial" w:hAnsi="Arial" w:cs="Arial"/>
        </w:rPr>
      </w:pPr>
      <w:r w:rsidRPr="005542C4">
        <w:rPr>
          <w:rFonts w:ascii="Arial" w:hAnsi="Arial" w:cs="Arial"/>
        </w:rPr>
        <w:t>This pCR proposes</w:t>
      </w:r>
      <w:r>
        <w:rPr>
          <w:rFonts w:ascii="Arial" w:hAnsi="Arial" w:cs="Arial"/>
        </w:rPr>
        <w:t xml:space="preserve"> a</w:t>
      </w:r>
      <w:r w:rsidRPr="005542C4">
        <w:rPr>
          <w:rFonts w:ascii="Arial" w:hAnsi="Arial" w:cs="Arial"/>
        </w:rPr>
        <w:t xml:space="preserve"> solution</w:t>
      </w:r>
      <w:r w:rsidR="00F30603">
        <w:rPr>
          <w:rFonts w:ascii="Arial" w:hAnsi="Arial" w:cs="Arial"/>
        </w:rPr>
        <w:t xml:space="preserve"> extending </w:t>
      </w:r>
      <w:r w:rsidR="00FA4E7E">
        <w:rPr>
          <w:rFonts w:ascii="Arial" w:hAnsi="Arial" w:cs="Arial"/>
        </w:rPr>
        <w:t>N</w:t>
      </w:r>
      <w:r w:rsidR="00F30603">
        <w:rPr>
          <w:rFonts w:ascii="Arial" w:hAnsi="Arial" w:cs="Arial"/>
        </w:rPr>
        <w:t>WDAF capabilities with new</w:t>
      </w:r>
      <w:r w:rsidRPr="005542C4">
        <w:rPr>
          <w:rFonts w:ascii="Arial" w:hAnsi="Arial" w:cs="Arial"/>
        </w:rPr>
        <w:t xml:space="preserve"> network analytics for network energy and network energy efficiency. Consumers of these analytics could be 5GC Network Functions and/or an Application Function. NF Consumers could use this information, for example in order to better/optimally plan the NFs energy saving behavior, such as energy saving states planning, reducing capabilities and so on</w:t>
      </w:r>
      <w:r>
        <w:rPr>
          <w:rFonts w:ascii="Arial" w:hAnsi="Arial" w:cs="Arial"/>
        </w:rPr>
        <w:t>.</w:t>
      </w:r>
    </w:p>
    <w:p w14:paraId="316B95F2" w14:textId="77777777" w:rsidR="005542C4" w:rsidRPr="00531913" w:rsidRDefault="005542C4" w:rsidP="005542C4">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77777777" w:rsidR="00531913" w:rsidRDefault="00531913" w:rsidP="00531913">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Pr="00531913" w:rsidRDefault="00531913" w:rsidP="00531913">
      <w:pPr>
        <w:rPr>
          <w:rFonts w:ascii="Arial" w:hAnsi="Arial" w:cs="Arial"/>
        </w:rPr>
      </w:pPr>
      <w:r w:rsidRPr="00531913">
        <w:rPr>
          <w:rFonts w:ascii="Arial" w:hAnsi="Arial" w:cs="Arial"/>
        </w:rPr>
        <w:t> </w:t>
      </w:r>
    </w:p>
    <w:p w14:paraId="47096238" w14:textId="77777777" w:rsidR="005542C4" w:rsidRPr="006C1E51" w:rsidRDefault="005542C4" w:rsidP="005542C4">
      <w:pPr>
        <w:keepNext/>
        <w:spacing w:after="0" w:line="480" w:lineRule="auto"/>
        <w:outlineLvl w:val="1"/>
        <w:rPr>
          <w:rFonts w:ascii="Arial" w:eastAsia="Times New Roman" w:hAnsi="Arial" w:cs="Arial"/>
          <w:sz w:val="28"/>
          <w:szCs w:val="28"/>
          <w:lang w:eastAsia="ja-JP"/>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1529478"/>
      <w:r w:rsidRPr="006C1E51">
        <w:rPr>
          <w:rFonts w:ascii="Arial" w:eastAsia="Times New Roman" w:hAnsi="Arial" w:cs="Arial"/>
          <w:sz w:val="28"/>
          <w:szCs w:val="28"/>
          <w:lang w:eastAsia="ja-JP"/>
        </w:rPr>
        <w:t>6.0</w:t>
      </w:r>
      <w:r w:rsidRPr="006C1E51">
        <w:rPr>
          <w:rFonts w:ascii="Arial" w:eastAsia="MS Gothic" w:hAnsi="Arial" w:cs="Arial"/>
          <w:sz w:val="28"/>
          <w:szCs w:val="28"/>
          <w:lang w:eastAsia="ja-JP"/>
        </w:rPr>
        <w:tab/>
      </w:r>
      <w:r w:rsidRPr="006C1E51">
        <w:rPr>
          <w:rFonts w:ascii="Arial" w:eastAsia="Times New Roman" w:hAnsi="Arial" w:cs="Arial"/>
          <w:sz w:val="28"/>
          <w:szCs w:val="28"/>
          <w:lang w:eastAsia="ja-JP"/>
        </w:rP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09DB08" w14:textId="77777777" w:rsidR="005542C4" w:rsidRPr="006C1E51" w:rsidRDefault="005542C4" w:rsidP="005542C4">
      <w:pPr>
        <w:rPr>
          <w:rFonts w:ascii="Arial" w:hAnsi="Arial" w:cs="Arial"/>
          <w:color w:val="FF0000"/>
        </w:rPr>
      </w:pPr>
      <w:r w:rsidRPr="006C1E51">
        <w:rPr>
          <w:rFonts w:ascii="Arial" w:hAnsi="Arial" w:cs="Arial"/>
          <w:color w:val="FF0000"/>
        </w:rPr>
        <w:t>Editor's note:</w:t>
      </w:r>
      <w:r w:rsidRPr="006C1E51">
        <w:rPr>
          <w:rFonts w:ascii="Arial" w:hAnsi="Arial" w:cs="Arial"/>
          <w:color w:val="FF0000"/>
        </w:rPr>
        <w:tab/>
        <w:t>This clause describes the mapping between solutions and key issues.</w:t>
      </w:r>
    </w:p>
    <w:p w14:paraId="6B248FD4" w14:textId="77777777" w:rsidR="005542C4" w:rsidRPr="006C1E51" w:rsidRDefault="005542C4" w:rsidP="005542C4">
      <w:pPr>
        <w:pStyle w:val="TH"/>
        <w:rPr>
          <w:rFonts w:eastAsia="Times New Roman" w:cs="Arial"/>
        </w:rPr>
      </w:pPr>
      <w:r w:rsidRPr="006C1E51">
        <w:rPr>
          <w:rFonts w:eastAsia="Times New Roman" w:cs="Arial"/>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5542C4" w:rsidRPr="006C1E51" w14:paraId="4D9B8E09" w14:textId="77777777">
        <w:trPr>
          <w:cantSplit/>
          <w:jc w:val="center"/>
        </w:trPr>
        <w:tc>
          <w:tcPr>
            <w:tcW w:w="1384" w:type="dxa"/>
            <w:tcBorders>
              <w:bottom w:val="nil"/>
            </w:tcBorders>
            <w:shd w:val="clear" w:color="auto" w:fill="auto"/>
          </w:tcPr>
          <w:p w14:paraId="74AEB49E" w14:textId="77777777" w:rsidR="005542C4" w:rsidRPr="006C1E51" w:rsidRDefault="005542C4">
            <w:pPr>
              <w:pStyle w:val="TAH"/>
              <w:ind w:left="320" w:hanging="320"/>
              <w:rPr>
                <w:rFonts w:eastAsia="Times New Roman" w:cs="Arial"/>
                <w:sz w:val="20"/>
              </w:rPr>
            </w:pPr>
            <w:r w:rsidRPr="006C1E51">
              <w:rPr>
                <w:rFonts w:eastAsia="Times New Roman" w:cs="Arial"/>
                <w:sz w:val="20"/>
              </w:rPr>
              <w:t>Solutions</w:t>
            </w:r>
          </w:p>
        </w:tc>
        <w:tc>
          <w:tcPr>
            <w:tcW w:w="7119" w:type="dxa"/>
            <w:gridSpan w:val="4"/>
          </w:tcPr>
          <w:p w14:paraId="6D54144C" w14:textId="77777777" w:rsidR="005542C4" w:rsidRPr="006C1E51" w:rsidRDefault="005542C4">
            <w:pPr>
              <w:pStyle w:val="TAH"/>
              <w:ind w:left="320" w:hanging="320"/>
              <w:rPr>
                <w:rFonts w:eastAsia="Times New Roman" w:cs="Arial"/>
                <w:sz w:val="20"/>
              </w:rPr>
            </w:pPr>
            <w:r w:rsidRPr="006C1E51">
              <w:rPr>
                <w:rFonts w:eastAsia="Times New Roman" w:cs="Arial"/>
                <w:sz w:val="20"/>
                <w:lang w:eastAsia="ko-KR"/>
              </w:rPr>
              <w:t>Key Issues</w:t>
            </w:r>
          </w:p>
        </w:tc>
      </w:tr>
      <w:tr w:rsidR="005542C4" w:rsidRPr="006C1E51" w14:paraId="0BF37956" w14:textId="77777777">
        <w:trPr>
          <w:cantSplit/>
          <w:jc w:val="center"/>
        </w:trPr>
        <w:tc>
          <w:tcPr>
            <w:tcW w:w="1384" w:type="dxa"/>
            <w:tcBorders>
              <w:top w:val="nil"/>
            </w:tcBorders>
            <w:shd w:val="clear" w:color="auto" w:fill="auto"/>
          </w:tcPr>
          <w:p w14:paraId="63A4D4CC" w14:textId="77777777" w:rsidR="005542C4" w:rsidRPr="006C1E51" w:rsidRDefault="005542C4">
            <w:pPr>
              <w:pStyle w:val="TAH"/>
              <w:ind w:left="320" w:hanging="320"/>
              <w:rPr>
                <w:rFonts w:eastAsia="Times New Roman" w:cs="Arial"/>
                <w:sz w:val="20"/>
              </w:rPr>
            </w:pPr>
          </w:p>
        </w:tc>
        <w:tc>
          <w:tcPr>
            <w:tcW w:w="1732" w:type="dxa"/>
          </w:tcPr>
          <w:p w14:paraId="458474AB" w14:textId="77777777" w:rsidR="005542C4" w:rsidRPr="006C1E51" w:rsidRDefault="005542C4">
            <w:pPr>
              <w:pStyle w:val="TAH"/>
              <w:ind w:left="320" w:hanging="320"/>
              <w:rPr>
                <w:rFonts w:eastAsia="Times New Roman" w:cs="Arial"/>
                <w:sz w:val="20"/>
              </w:rPr>
            </w:pPr>
            <w:r w:rsidRPr="006C1E51">
              <w:rPr>
                <w:rFonts w:eastAsia="Times New Roman" w:cs="Arial"/>
                <w:sz w:val="20"/>
              </w:rPr>
              <w:t>1</w:t>
            </w:r>
          </w:p>
        </w:tc>
        <w:tc>
          <w:tcPr>
            <w:tcW w:w="1701" w:type="dxa"/>
          </w:tcPr>
          <w:p w14:paraId="057CA6CE" w14:textId="77777777" w:rsidR="005542C4" w:rsidRPr="006C1E51" w:rsidRDefault="005542C4">
            <w:pPr>
              <w:pStyle w:val="TAH"/>
              <w:ind w:left="320" w:hanging="320"/>
              <w:rPr>
                <w:rFonts w:eastAsia="Times New Roman" w:cs="Arial"/>
                <w:sz w:val="20"/>
                <w:lang w:eastAsia="ko-KR"/>
              </w:rPr>
            </w:pPr>
            <w:r w:rsidRPr="006C1E51">
              <w:rPr>
                <w:rFonts w:eastAsia="Times New Roman" w:cs="Arial"/>
                <w:sz w:val="20"/>
                <w:lang w:eastAsia="ko-KR"/>
              </w:rPr>
              <w:t>2</w:t>
            </w:r>
          </w:p>
        </w:tc>
        <w:tc>
          <w:tcPr>
            <w:tcW w:w="1701" w:type="dxa"/>
          </w:tcPr>
          <w:p w14:paraId="1A17E8C8" w14:textId="77777777" w:rsidR="005542C4" w:rsidRPr="006C1E51" w:rsidRDefault="005542C4">
            <w:pPr>
              <w:pStyle w:val="TAH"/>
              <w:ind w:left="320" w:hanging="320"/>
              <w:rPr>
                <w:rFonts w:eastAsia="Times New Roman" w:cs="Arial"/>
                <w:sz w:val="20"/>
                <w:lang w:eastAsia="ko-KR"/>
              </w:rPr>
            </w:pPr>
            <w:r w:rsidRPr="006C1E51">
              <w:rPr>
                <w:rFonts w:eastAsia="Times New Roman" w:cs="Arial"/>
                <w:sz w:val="20"/>
                <w:lang w:eastAsia="ko-KR"/>
              </w:rPr>
              <w:t>3</w:t>
            </w:r>
          </w:p>
        </w:tc>
        <w:tc>
          <w:tcPr>
            <w:tcW w:w="1985" w:type="dxa"/>
          </w:tcPr>
          <w:p w14:paraId="224A001F" w14:textId="77777777" w:rsidR="005542C4" w:rsidRPr="006C1E51" w:rsidRDefault="005542C4">
            <w:pPr>
              <w:pStyle w:val="TAH"/>
              <w:ind w:left="320" w:hanging="320"/>
              <w:rPr>
                <w:rFonts w:eastAsia="Times New Roman" w:cs="Arial"/>
                <w:sz w:val="20"/>
              </w:rPr>
            </w:pPr>
            <w:r w:rsidRPr="006C1E51">
              <w:rPr>
                <w:rFonts w:eastAsia="Times New Roman" w:cs="Arial"/>
                <w:sz w:val="20"/>
              </w:rPr>
              <w:t>…</w:t>
            </w:r>
          </w:p>
        </w:tc>
      </w:tr>
      <w:tr w:rsidR="005542C4" w:rsidRPr="006C1E51" w14:paraId="6923C5E4" w14:textId="77777777">
        <w:trPr>
          <w:cantSplit/>
          <w:jc w:val="center"/>
        </w:trPr>
        <w:tc>
          <w:tcPr>
            <w:tcW w:w="1384" w:type="dxa"/>
          </w:tcPr>
          <w:p w14:paraId="16828414" w14:textId="77777777" w:rsidR="005542C4" w:rsidRPr="006C1E51" w:rsidRDefault="005542C4">
            <w:pPr>
              <w:pStyle w:val="TAH"/>
              <w:ind w:left="480" w:hanging="480"/>
              <w:rPr>
                <w:rFonts w:eastAsia="Times New Roman" w:cs="Arial"/>
                <w:sz w:val="20"/>
              </w:rPr>
            </w:pPr>
            <w:r w:rsidRPr="006C1E51">
              <w:rPr>
                <w:rFonts w:eastAsia="Times New Roman" w:cs="Arial"/>
                <w:sz w:val="20"/>
              </w:rPr>
              <w:t>1</w:t>
            </w:r>
          </w:p>
        </w:tc>
        <w:tc>
          <w:tcPr>
            <w:tcW w:w="1732" w:type="dxa"/>
          </w:tcPr>
          <w:p w14:paraId="2811B0B5" w14:textId="77777777" w:rsidR="005542C4" w:rsidRPr="006C1E51" w:rsidRDefault="005542C4">
            <w:pPr>
              <w:pStyle w:val="TAC"/>
              <w:ind w:left="960" w:hanging="480"/>
              <w:rPr>
                <w:rFonts w:eastAsia="Times New Roman" w:cs="Arial"/>
                <w:sz w:val="20"/>
              </w:rPr>
            </w:pPr>
          </w:p>
        </w:tc>
        <w:tc>
          <w:tcPr>
            <w:tcW w:w="1701" w:type="dxa"/>
          </w:tcPr>
          <w:p w14:paraId="49B4E77F" w14:textId="77777777" w:rsidR="005542C4" w:rsidRPr="006C1E51" w:rsidRDefault="005542C4">
            <w:pPr>
              <w:pStyle w:val="TAC"/>
              <w:ind w:left="960" w:hanging="480"/>
              <w:rPr>
                <w:rFonts w:eastAsia="Times New Roman" w:cs="Arial"/>
                <w:sz w:val="20"/>
              </w:rPr>
            </w:pPr>
          </w:p>
        </w:tc>
        <w:tc>
          <w:tcPr>
            <w:tcW w:w="1701" w:type="dxa"/>
          </w:tcPr>
          <w:p w14:paraId="3C21C183" w14:textId="77777777" w:rsidR="005542C4" w:rsidRPr="006C1E51" w:rsidRDefault="005542C4">
            <w:pPr>
              <w:pStyle w:val="TAC"/>
              <w:ind w:left="960" w:hanging="480"/>
              <w:rPr>
                <w:rFonts w:eastAsia="Times New Roman" w:cs="Arial"/>
                <w:sz w:val="20"/>
              </w:rPr>
            </w:pPr>
          </w:p>
        </w:tc>
        <w:tc>
          <w:tcPr>
            <w:tcW w:w="1985" w:type="dxa"/>
          </w:tcPr>
          <w:p w14:paraId="76099847" w14:textId="77777777" w:rsidR="005542C4" w:rsidRPr="006C1E51" w:rsidRDefault="005542C4">
            <w:pPr>
              <w:pStyle w:val="TAC"/>
              <w:ind w:left="960" w:hanging="480"/>
              <w:rPr>
                <w:rFonts w:eastAsia="Times New Roman" w:cs="Arial"/>
                <w:sz w:val="20"/>
              </w:rPr>
            </w:pPr>
          </w:p>
        </w:tc>
      </w:tr>
      <w:tr w:rsidR="005542C4" w:rsidRPr="006C1E51" w14:paraId="3DA44695" w14:textId="77777777">
        <w:trPr>
          <w:cantSplit/>
          <w:jc w:val="center"/>
        </w:trPr>
        <w:tc>
          <w:tcPr>
            <w:tcW w:w="1384" w:type="dxa"/>
          </w:tcPr>
          <w:p w14:paraId="1C6B9D76" w14:textId="77777777" w:rsidR="005542C4" w:rsidRPr="006C1E51" w:rsidRDefault="005542C4">
            <w:pPr>
              <w:pStyle w:val="TAH"/>
              <w:ind w:left="480" w:hanging="480"/>
              <w:rPr>
                <w:rFonts w:eastAsia="Times New Roman" w:cs="Arial"/>
                <w:sz w:val="20"/>
              </w:rPr>
            </w:pPr>
            <w:r w:rsidRPr="006C1E51">
              <w:rPr>
                <w:rFonts w:eastAsia="Times New Roman" w:cs="Arial"/>
                <w:sz w:val="20"/>
              </w:rPr>
              <w:t>2</w:t>
            </w:r>
          </w:p>
        </w:tc>
        <w:tc>
          <w:tcPr>
            <w:tcW w:w="1732" w:type="dxa"/>
          </w:tcPr>
          <w:p w14:paraId="67848557" w14:textId="77777777" w:rsidR="005542C4" w:rsidRPr="006C1E51" w:rsidRDefault="005542C4">
            <w:pPr>
              <w:pStyle w:val="TAC"/>
              <w:ind w:left="960" w:hanging="480"/>
              <w:rPr>
                <w:rFonts w:eastAsia="Times New Roman" w:cs="Arial"/>
                <w:sz w:val="20"/>
              </w:rPr>
            </w:pPr>
          </w:p>
        </w:tc>
        <w:tc>
          <w:tcPr>
            <w:tcW w:w="1701" w:type="dxa"/>
          </w:tcPr>
          <w:p w14:paraId="61FC53C3" w14:textId="77777777" w:rsidR="005542C4" w:rsidRPr="006C1E51" w:rsidRDefault="005542C4">
            <w:pPr>
              <w:pStyle w:val="TAC"/>
              <w:ind w:left="960" w:hanging="480"/>
              <w:rPr>
                <w:rFonts w:eastAsia="Times New Roman" w:cs="Arial"/>
                <w:sz w:val="20"/>
              </w:rPr>
            </w:pPr>
          </w:p>
        </w:tc>
        <w:tc>
          <w:tcPr>
            <w:tcW w:w="1701" w:type="dxa"/>
          </w:tcPr>
          <w:p w14:paraId="28265508" w14:textId="77777777" w:rsidR="005542C4" w:rsidRPr="006C1E51" w:rsidRDefault="005542C4">
            <w:pPr>
              <w:pStyle w:val="TAC"/>
              <w:ind w:left="960" w:hanging="480"/>
              <w:rPr>
                <w:rFonts w:eastAsia="Times New Roman" w:cs="Arial"/>
                <w:sz w:val="20"/>
              </w:rPr>
            </w:pPr>
          </w:p>
        </w:tc>
        <w:tc>
          <w:tcPr>
            <w:tcW w:w="1985" w:type="dxa"/>
          </w:tcPr>
          <w:p w14:paraId="6198CAAD" w14:textId="77777777" w:rsidR="005542C4" w:rsidRPr="006C1E51" w:rsidRDefault="005542C4">
            <w:pPr>
              <w:pStyle w:val="TAC"/>
              <w:ind w:left="960" w:hanging="480"/>
              <w:rPr>
                <w:rFonts w:eastAsia="Times New Roman" w:cs="Arial"/>
                <w:sz w:val="20"/>
              </w:rPr>
            </w:pPr>
          </w:p>
        </w:tc>
      </w:tr>
      <w:tr w:rsidR="005542C4" w:rsidRPr="006C1E51" w14:paraId="4AB17F10" w14:textId="77777777">
        <w:trPr>
          <w:cantSplit/>
          <w:jc w:val="center"/>
        </w:trPr>
        <w:tc>
          <w:tcPr>
            <w:tcW w:w="1384" w:type="dxa"/>
          </w:tcPr>
          <w:p w14:paraId="6234A602" w14:textId="77777777" w:rsidR="005542C4" w:rsidRPr="006C1E51" w:rsidRDefault="005542C4">
            <w:pPr>
              <w:pStyle w:val="TAH"/>
              <w:ind w:left="480" w:hanging="480"/>
              <w:rPr>
                <w:rFonts w:eastAsia="Times New Roman" w:cs="Arial"/>
                <w:sz w:val="20"/>
                <w:lang w:eastAsia="ko-KR"/>
              </w:rPr>
            </w:pPr>
            <w:r w:rsidRPr="006C1E51">
              <w:rPr>
                <w:rFonts w:eastAsia="Times New Roman" w:cs="Arial"/>
                <w:sz w:val="20"/>
                <w:lang w:eastAsia="ko-KR"/>
              </w:rPr>
              <w:t>6.X</w:t>
            </w:r>
          </w:p>
        </w:tc>
        <w:tc>
          <w:tcPr>
            <w:tcW w:w="1732" w:type="dxa"/>
          </w:tcPr>
          <w:p w14:paraId="18D17970" w14:textId="77777777" w:rsidR="005542C4" w:rsidRPr="006C1E51" w:rsidRDefault="005542C4">
            <w:pPr>
              <w:pStyle w:val="TAC"/>
              <w:ind w:left="960" w:hanging="480"/>
              <w:rPr>
                <w:rFonts w:eastAsia="Times New Roman" w:cs="Arial"/>
                <w:sz w:val="20"/>
              </w:rPr>
            </w:pPr>
          </w:p>
        </w:tc>
        <w:tc>
          <w:tcPr>
            <w:tcW w:w="1701" w:type="dxa"/>
          </w:tcPr>
          <w:p w14:paraId="372C87F1" w14:textId="77777777" w:rsidR="005542C4" w:rsidRPr="006C1E51" w:rsidRDefault="005542C4">
            <w:pPr>
              <w:pStyle w:val="TAC"/>
              <w:ind w:left="960" w:hanging="480"/>
              <w:rPr>
                <w:rFonts w:eastAsia="Times New Roman" w:cs="Arial"/>
                <w:sz w:val="20"/>
              </w:rPr>
            </w:pPr>
          </w:p>
        </w:tc>
        <w:tc>
          <w:tcPr>
            <w:tcW w:w="1701" w:type="dxa"/>
          </w:tcPr>
          <w:p w14:paraId="4268029D" w14:textId="30A426C7" w:rsidR="005542C4" w:rsidRPr="006C1E51" w:rsidRDefault="005542C4">
            <w:pPr>
              <w:pStyle w:val="TAC"/>
              <w:ind w:left="960" w:hanging="480"/>
              <w:rPr>
                <w:rFonts w:eastAsia="Times New Roman" w:cs="Arial"/>
                <w:sz w:val="20"/>
              </w:rPr>
            </w:pPr>
            <w:ins w:id="20" w:author="Nokia" w:date="2024-01-12T11:47:00Z">
              <w:r>
                <w:rPr>
                  <w:rFonts w:eastAsia="Times New Roman" w:cs="Arial"/>
                  <w:sz w:val="20"/>
                </w:rPr>
                <w:t>X</w:t>
              </w:r>
            </w:ins>
          </w:p>
        </w:tc>
        <w:tc>
          <w:tcPr>
            <w:tcW w:w="1985" w:type="dxa"/>
          </w:tcPr>
          <w:p w14:paraId="2B39279D" w14:textId="77777777" w:rsidR="005542C4" w:rsidRPr="006C1E51" w:rsidRDefault="005542C4">
            <w:pPr>
              <w:pStyle w:val="TAC"/>
              <w:ind w:left="960" w:hanging="480"/>
              <w:rPr>
                <w:rFonts w:eastAsia="Times New Roman" w:cs="Arial"/>
                <w:sz w:val="20"/>
              </w:rPr>
            </w:pPr>
          </w:p>
        </w:tc>
      </w:tr>
    </w:tbl>
    <w:p w14:paraId="1664582A" w14:textId="77777777" w:rsidR="005542C4" w:rsidRPr="006C1E51" w:rsidRDefault="005542C4" w:rsidP="005542C4">
      <w:pPr>
        <w:rPr>
          <w:rFonts w:ascii="Arial" w:hAnsi="Arial" w:cs="Arial"/>
          <w:color w:val="FF0000"/>
        </w:rPr>
      </w:pPr>
    </w:p>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w:t>
      </w:r>
      <w:r w:rsidRPr="005542C4">
        <w:rPr>
          <w:rFonts w:ascii="Arial" w:hAnsi="Arial" w:cs="Arial"/>
          <w:color w:val="FF0000"/>
          <w:sz w:val="28"/>
          <w:szCs w:val="28"/>
          <w:highlight w:val="yellow"/>
          <w:lang w:val="en-US" w:eastAsia="zh-CN"/>
        </w:rPr>
        <w:t>ALL NEW TEXT</w:t>
      </w:r>
    </w:p>
    <w:p w14:paraId="3C665CAF" w14:textId="77777777" w:rsidR="00531913" w:rsidRDefault="00531913"/>
    <w:p w14:paraId="11857459" w14:textId="77777777" w:rsidR="005542C4" w:rsidRDefault="005542C4" w:rsidP="005542C4">
      <w:pPr>
        <w:pStyle w:val="Heading2"/>
      </w:pPr>
      <w:r>
        <w:lastRenderedPageBreak/>
        <w:t>6.x</w:t>
      </w:r>
      <w:r>
        <w:tab/>
        <w:t>Solution #X: on network analytics for NF energy consumption</w:t>
      </w:r>
    </w:p>
    <w:p w14:paraId="47CD2F28" w14:textId="77777777" w:rsidR="005542C4" w:rsidRDefault="005542C4" w:rsidP="005542C4">
      <w:pPr>
        <w:pStyle w:val="Heading3"/>
      </w:pPr>
      <w:r>
        <w:t>6.x.1</w:t>
      </w:r>
      <w:r>
        <w:tab/>
        <w:t>Key Issue mapping</w:t>
      </w:r>
    </w:p>
    <w:p w14:paraId="2596ED8C" w14:textId="66476581" w:rsidR="005542C4" w:rsidRDefault="005542C4" w:rsidP="005542C4">
      <w:r>
        <w:t xml:space="preserve">This </w:t>
      </w:r>
      <w:r w:rsidR="00130AAF">
        <w:t>s</w:t>
      </w:r>
      <w:r>
        <w:t>olution addresses below aspects of KI#3:</w:t>
      </w:r>
    </w:p>
    <w:p w14:paraId="2A23C96F" w14:textId="24DA93D8" w:rsidR="005542C4" w:rsidRDefault="005542C4" w:rsidP="005542C4">
      <w:pPr>
        <w:pStyle w:val="B1"/>
      </w:pPr>
      <w:r>
        <w:t>-</w:t>
      </w:r>
      <w:r>
        <w:tab/>
        <w:t>Whether and how to enhance network analytics for network energy saving and network energy efficiency.</w:t>
      </w:r>
    </w:p>
    <w:p w14:paraId="2F489F4B" w14:textId="7161657A" w:rsidR="005542C4" w:rsidRDefault="005542C4" w:rsidP="005542C4">
      <w:r>
        <w:t xml:space="preserve">Using the proposed NF energy consumption analytics, the NF Consumer </w:t>
      </w:r>
      <w:r w:rsidR="00130AAF">
        <w:t xml:space="preserve">can </w:t>
      </w:r>
      <w:r>
        <w:t>optimize its energy saving behaviour and thereby improve the overall network energy efficiency.</w:t>
      </w:r>
    </w:p>
    <w:p w14:paraId="24A47F52" w14:textId="77777777" w:rsidR="00B049CC" w:rsidRDefault="00B049CC" w:rsidP="00B049CC">
      <w:pPr>
        <w:pStyle w:val="Heading3"/>
      </w:pPr>
      <w:r>
        <w:t>6.x.2</w:t>
      </w:r>
      <w:r>
        <w:tab/>
        <w:t>Functional Description</w:t>
      </w:r>
    </w:p>
    <w:p w14:paraId="55B52DE7" w14:textId="77777777" w:rsidR="00B049CC" w:rsidRDefault="00B049CC" w:rsidP="00B049CC">
      <w:pPr>
        <w:pStyle w:val="Heading4"/>
      </w:pPr>
      <w:r>
        <w:t>6.x.2.1</w:t>
      </w:r>
      <w:r>
        <w:tab/>
        <w:t>General</w:t>
      </w:r>
    </w:p>
    <w:p w14:paraId="22AECAD7" w14:textId="77777777" w:rsidR="00B049CC" w:rsidRDefault="00B049CC" w:rsidP="00B049CC">
      <w:r>
        <w:t>Following are the main aspects of this solution:</w:t>
      </w:r>
    </w:p>
    <w:p w14:paraId="26A85E5E" w14:textId="57A6EBD3" w:rsidR="00B049CC" w:rsidRDefault="00B049CC" w:rsidP="00B049CC">
      <w:pPr>
        <w:pStyle w:val="B1"/>
      </w:pPr>
      <w:r>
        <w:t>-</w:t>
      </w:r>
      <w:r>
        <w:tab/>
        <w:t xml:space="preserve">NWDAF is enhanced to provide new analytics related to NF </w:t>
      </w:r>
      <w:r w:rsidR="00156F6B">
        <w:t>energy consumption</w:t>
      </w:r>
      <w:r>
        <w:t xml:space="preserve">. </w:t>
      </w:r>
    </w:p>
    <w:p w14:paraId="243901D5" w14:textId="11077CE8" w:rsidR="00B049CC" w:rsidRDefault="00B049CC" w:rsidP="00B049CC">
      <w:pPr>
        <w:pStyle w:val="B1"/>
      </w:pPr>
      <w:r>
        <w:t>-</w:t>
      </w:r>
      <w:r>
        <w:tab/>
        <w:t xml:space="preserve">Any Network Function, including a trusted third party Application Function can either request or subscribe to be notified by NWDAF of the NF </w:t>
      </w:r>
      <w:r w:rsidR="00156F6B">
        <w:t>energy consumption</w:t>
      </w:r>
      <w:r>
        <w:t xml:space="preserve"> analytics information. NF Consumer could then use this information, for example in order to better/optimally plan its energy saving behavior such as energy saving states planning, reducing capabilities and so on. </w:t>
      </w:r>
    </w:p>
    <w:p w14:paraId="3A081F5F" w14:textId="629134F0" w:rsidR="00B049CC" w:rsidRDefault="00B049CC" w:rsidP="00B049CC">
      <w:pPr>
        <w:pStyle w:val="B1"/>
      </w:pPr>
      <w:r>
        <w:t>-</w:t>
      </w:r>
      <w:r>
        <w:tab/>
        <w:t xml:space="preserve">In order to generate analytics information related to NF </w:t>
      </w:r>
      <w:r w:rsidR="00156F6B">
        <w:t>energy consumption</w:t>
      </w:r>
      <w:r>
        <w:t xml:space="preserve">, NWDAF </w:t>
      </w:r>
      <w:r w:rsidR="00734E59">
        <w:t xml:space="preserve">can </w:t>
      </w:r>
      <w:r>
        <w:t>collect relevant information from 5G Core Network Function(s), Application Functions and/or OAM.</w:t>
      </w:r>
    </w:p>
    <w:p w14:paraId="090BF1C1" w14:textId="77777777" w:rsidR="000159CE" w:rsidRDefault="00B049CC" w:rsidP="000159CE">
      <w:pPr>
        <w:pStyle w:val="B1"/>
      </w:pPr>
      <w:r>
        <w:t>-</w:t>
      </w:r>
      <w:r>
        <w:tab/>
        <w:t>An NF Consumer is able to request Analytics information from NWDAF for a certain period of time, for NFs in a certain area or slice, with specific accuracy or confidence level, etc.</w:t>
      </w:r>
    </w:p>
    <w:p w14:paraId="573C9A8E" w14:textId="2D17E72A" w:rsidR="003D1512" w:rsidRDefault="003D1512" w:rsidP="003D1512">
      <w:pPr>
        <w:pStyle w:val="Heading4"/>
      </w:pPr>
      <w:r>
        <w:t>6.x.2.2</w:t>
      </w:r>
      <w:r>
        <w:tab/>
        <w:t>NF energy consumption analytics</w:t>
      </w:r>
    </w:p>
    <w:p w14:paraId="4B02196B" w14:textId="10232FD0" w:rsidR="003D1512" w:rsidRDefault="003D1512" w:rsidP="003D1512">
      <w:r>
        <w:t>NWDAF provides a new Analytics ID related to NF energy consumption.</w:t>
      </w:r>
    </w:p>
    <w:p w14:paraId="2A9603ED" w14:textId="146A7ED5" w:rsidR="003D1512" w:rsidRDefault="003D1512" w:rsidP="003D1512">
      <w:r>
        <w:t>The request for NF energy consumption analytics from NF consumer contains:</w:t>
      </w:r>
    </w:p>
    <w:p w14:paraId="58215DB5" w14:textId="36CC739B" w:rsidR="003D1512" w:rsidRPr="003D1512" w:rsidRDefault="003D1512" w:rsidP="003D1512">
      <w:pPr>
        <w:pStyle w:val="B1"/>
      </w:pPr>
      <w:r w:rsidRPr="003D1512">
        <w:t>-</w:t>
      </w:r>
      <w:r w:rsidRPr="003D1512">
        <w:tab/>
        <w:t>Analytics ID: “NF energy consumption”</w:t>
      </w:r>
      <w:r>
        <w:t>,</w:t>
      </w:r>
    </w:p>
    <w:p w14:paraId="1314D4F4" w14:textId="2DF298A5" w:rsidR="003D1512" w:rsidRPr="003D1512" w:rsidRDefault="003D1512" w:rsidP="003D1512">
      <w:pPr>
        <w:pStyle w:val="B1"/>
      </w:pPr>
      <w:r w:rsidRPr="003D1512">
        <w:t>-</w:t>
      </w:r>
      <w:r w:rsidRPr="003D1512">
        <w:tab/>
        <w:t>Analytics target period</w:t>
      </w:r>
      <w:r>
        <w:t>,</w:t>
      </w:r>
    </w:p>
    <w:p w14:paraId="213A5335" w14:textId="44CAD18F" w:rsidR="003D1512" w:rsidRPr="003D1512" w:rsidRDefault="003D1512" w:rsidP="003D1512">
      <w:pPr>
        <w:pStyle w:val="B1"/>
      </w:pPr>
      <w:r w:rsidRPr="003D1512">
        <w:t>-</w:t>
      </w:r>
      <w:r w:rsidRPr="003D1512">
        <w:tab/>
        <w:t>Preferred level of accuracy</w:t>
      </w:r>
      <w:r>
        <w:t>,</w:t>
      </w:r>
    </w:p>
    <w:p w14:paraId="5596E56E" w14:textId="77777777" w:rsidR="003D1512" w:rsidRPr="003D1512" w:rsidRDefault="003D1512" w:rsidP="003D1512">
      <w:pPr>
        <w:pStyle w:val="B1"/>
      </w:pPr>
      <w:r w:rsidRPr="003D1512">
        <w:t>-</w:t>
      </w:r>
      <w:r w:rsidRPr="003D1512">
        <w:tab/>
        <w:t>Analytics Filter Information optionally including:</w:t>
      </w:r>
    </w:p>
    <w:p w14:paraId="18EC8A40" w14:textId="14D007B9" w:rsidR="003D1512" w:rsidRPr="003D1512" w:rsidRDefault="003D1512" w:rsidP="003D1512">
      <w:pPr>
        <w:pStyle w:val="B2"/>
      </w:pPr>
      <w:r w:rsidRPr="003D1512">
        <w:t>-</w:t>
      </w:r>
      <w:r w:rsidRPr="003D1512">
        <w:tab/>
        <w:t>NF Instance ID(s),</w:t>
      </w:r>
    </w:p>
    <w:p w14:paraId="45807232" w14:textId="77777777" w:rsidR="003D1512" w:rsidRPr="003D1512" w:rsidRDefault="003D1512" w:rsidP="003D1512">
      <w:pPr>
        <w:pStyle w:val="B2"/>
      </w:pPr>
      <w:r w:rsidRPr="003D1512">
        <w:t>-</w:t>
      </w:r>
      <w:r w:rsidRPr="003D1512">
        <w:tab/>
        <w:t>S-NSSAI,</w:t>
      </w:r>
    </w:p>
    <w:p w14:paraId="6BA9C3CD" w14:textId="77777777" w:rsidR="003D1512" w:rsidRPr="003D1512" w:rsidRDefault="003D1512" w:rsidP="003D1512">
      <w:pPr>
        <w:pStyle w:val="B2"/>
      </w:pPr>
      <w:r w:rsidRPr="003D1512">
        <w:t>-</w:t>
      </w:r>
      <w:r w:rsidRPr="003D1512">
        <w:tab/>
        <w:t>NF services ID(s),</w:t>
      </w:r>
    </w:p>
    <w:p w14:paraId="6AC96EEE" w14:textId="17710B7D" w:rsidR="003D1512" w:rsidRPr="003D1512" w:rsidRDefault="003D1512" w:rsidP="003D1512">
      <w:pPr>
        <w:pStyle w:val="B2"/>
      </w:pPr>
      <w:r w:rsidRPr="003D1512">
        <w:t>-</w:t>
      </w:r>
      <w:r w:rsidRPr="003D1512">
        <w:tab/>
        <w:t>Area of Interest (AoI)</w:t>
      </w:r>
    </w:p>
    <w:p w14:paraId="4CB18A2F" w14:textId="677A8F94" w:rsidR="003D1512" w:rsidRPr="003D1512" w:rsidRDefault="003D1512" w:rsidP="00734E59">
      <w:pPr>
        <w:pStyle w:val="B2"/>
        <w:ind w:left="568"/>
      </w:pPr>
      <w:r w:rsidRPr="003D1512">
        <w:t>-</w:t>
      </w:r>
      <w:r w:rsidRPr="003D1512">
        <w:tab/>
      </w:r>
      <w:r w:rsidRPr="003D1512">
        <w:tab/>
        <w:t>Indication whether to return the estimated energy cost required to provide these analytics.</w:t>
      </w:r>
    </w:p>
    <w:p w14:paraId="2056A38F" w14:textId="520F124D" w:rsidR="003D1512" w:rsidRDefault="003D1512" w:rsidP="003D1512">
      <w:pPr>
        <w:pStyle w:val="NO"/>
      </w:pPr>
      <w:r>
        <w:t>NOTE:</w:t>
      </w:r>
      <w:r>
        <w:tab/>
        <w:t>This indication can instruct the NWDAF to a) only return the predicted energy cost estimated for this analytics request/subscription (without actually executing the analytics), b) return in the analytics subscription response an estimate of the predicted energy cost for this analytics subscription, c) return an estimate of the consumed energy cost for the analytics generation also in the analytics response/notify, or a combination of b) and c).</w:t>
      </w:r>
    </w:p>
    <w:p w14:paraId="177A9714" w14:textId="77777777" w:rsidR="00A6689E" w:rsidRDefault="00A6689E" w:rsidP="003D1512">
      <w:pPr>
        <w:pStyle w:val="NO"/>
      </w:pPr>
    </w:p>
    <w:p w14:paraId="61FE15EA" w14:textId="77777777" w:rsidR="00A6689E" w:rsidRDefault="00A6689E" w:rsidP="003D1512">
      <w:pPr>
        <w:pStyle w:val="NO"/>
      </w:pPr>
    </w:p>
    <w:p w14:paraId="49175817" w14:textId="77777777" w:rsidR="00A6689E" w:rsidRDefault="00A6689E" w:rsidP="003D1512">
      <w:pPr>
        <w:pStyle w:val="NO"/>
      </w:pPr>
    </w:p>
    <w:p w14:paraId="2362FA87" w14:textId="77777777" w:rsidR="00A6689E" w:rsidRDefault="00A6689E" w:rsidP="003D1512">
      <w:pPr>
        <w:pStyle w:val="NO"/>
      </w:pPr>
    </w:p>
    <w:p w14:paraId="5630D71B" w14:textId="547B59FF" w:rsidR="00435B08" w:rsidRPr="00A1688D" w:rsidRDefault="00435B08" w:rsidP="00435B08">
      <w:pPr>
        <w:pStyle w:val="Heading4"/>
        <w:overflowPunct w:val="0"/>
        <w:autoSpaceDE w:val="0"/>
        <w:autoSpaceDN w:val="0"/>
        <w:adjustRightInd w:val="0"/>
        <w:textAlignment w:val="baseline"/>
        <w:rPr>
          <w:rFonts w:eastAsia="Times New Roman"/>
          <w:lang w:eastAsia="en-GB"/>
        </w:rPr>
      </w:pPr>
      <w:r w:rsidRPr="0452EB06">
        <w:rPr>
          <w:lang w:eastAsia="zh-CN"/>
        </w:rPr>
        <w:lastRenderedPageBreak/>
        <w:t>6.x.2</w:t>
      </w:r>
      <w:r>
        <w:rPr>
          <w:lang w:eastAsia="zh-CN"/>
        </w:rPr>
        <w:t>.</w:t>
      </w:r>
      <w:r w:rsidR="00672041">
        <w:rPr>
          <w:lang w:eastAsia="zh-CN"/>
        </w:rPr>
        <w:t>3</w:t>
      </w:r>
      <w:r>
        <w:tab/>
      </w:r>
      <w:r w:rsidRPr="00A1688D">
        <w:rPr>
          <w:rFonts w:eastAsia="Times New Roman"/>
          <w:lang w:eastAsia="en-GB"/>
        </w:rPr>
        <w:t>Input Data</w:t>
      </w:r>
    </w:p>
    <w:p w14:paraId="2AB91C73" w14:textId="22AF5F88" w:rsidR="00435B08" w:rsidRPr="006C1E51" w:rsidRDefault="00435B08" w:rsidP="00435B08">
      <w:pPr>
        <w:rPr>
          <w:rFonts w:ascii="Arial" w:eastAsia="MS Gothic" w:hAnsi="Arial" w:cs="Arial"/>
          <w:sz w:val="24"/>
          <w:lang w:eastAsia="ja-JP"/>
        </w:rPr>
      </w:pPr>
      <w:r w:rsidRPr="006C1E51">
        <w:rPr>
          <w:rFonts w:ascii="Arial" w:eastAsia="Times New Roman" w:hAnsi="Arial" w:cs="Arial"/>
          <w:color w:val="000000"/>
          <w:lang w:eastAsia="ja-JP"/>
        </w:rPr>
        <w:t>The input data NWDAF can collect to generate this Analytics ID is listed in Table 6.x.2</w:t>
      </w:r>
      <w:r>
        <w:rPr>
          <w:rFonts w:ascii="Arial" w:eastAsia="Times New Roman" w:hAnsi="Arial" w:cs="Arial"/>
          <w:color w:val="000000"/>
          <w:lang w:eastAsia="ja-JP"/>
        </w:rPr>
        <w:t>.</w:t>
      </w:r>
      <w:r w:rsidR="00672041">
        <w:rPr>
          <w:rFonts w:ascii="Arial" w:eastAsia="Times New Roman" w:hAnsi="Arial" w:cs="Arial"/>
          <w:color w:val="000000"/>
          <w:lang w:eastAsia="ja-JP"/>
        </w:rPr>
        <w:t>3</w:t>
      </w:r>
      <w:r>
        <w:rPr>
          <w:rFonts w:ascii="Arial" w:eastAsia="Times New Roman" w:hAnsi="Arial" w:cs="Arial"/>
          <w:color w:val="000000"/>
          <w:lang w:eastAsia="ja-JP"/>
        </w:rPr>
        <w:t>-1</w:t>
      </w:r>
      <w:r w:rsidRPr="006C1E51">
        <w:rPr>
          <w:rFonts w:ascii="Arial" w:eastAsia="Times New Roman" w:hAnsi="Arial" w:cs="Arial"/>
          <w:color w:val="000000"/>
          <w:lang w:eastAsia="ja-JP"/>
        </w:rPr>
        <w:t>.</w:t>
      </w:r>
    </w:p>
    <w:p w14:paraId="1A852200" w14:textId="54B07841" w:rsidR="00435B08" w:rsidRPr="006C1E51" w:rsidRDefault="00435B08" w:rsidP="00435B08">
      <w:pPr>
        <w:pStyle w:val="TF"/>
        <w:rPr>
          <w:rFonts w:eastAsia="MS Gothic"/>
          <w:sz w:val="24"/>
          <w:lang w:eastAsia="ja-JP"/>
        </w:rPr>
      </w:pPr>
      <w:r w:rsidRPr="006C1E51">
        <w:rPr>
          <w:lang w:eastAsia="ja-JP"/>
        </w:rPr>
        <w:t>Table 6.x.2</w:t>
      </w:r>
      <w:r>
        <w:rPr>
          <w:lang w:eastAsia="ja-JP"/>
        </w:rPr>
        <w:t>.</w:t>
      </w:r>
      <w:r w:rsidR="00672041">
        <w:rPr>
          <w:lang w:eastAsia="ja-JP"/>
        </w:rPr>
        <w:t>3</w:t>
      </w:r>
      <w:r>
        <w:rPr>
          <w:lang w:eastAsia="ja-JP"/>
        </w:rPr>
        <w:t>-1</w:t>
      </w:r>
      <w:r w:rsidRPr="006C1E51">
        <w:rPr>
          <w:lang w:eastAsia="ja-JP"/>
        </w:rPr>
        <w:t>: Input Data</w:t>
      </w:r>
    </w:p>
    <w:tbl>
      <w:tblPr>
        <w:tblW w:w="9630" w:type="dxa"/>
        <w:tblLayout w:type="fixed"/>
        <w:tblLook w:val="06A0" w:firstRow="1" w:lastRow="0" w:firstColumn="1" w:lastColumn="0" w:noHBand="1" w:noVBand="1"/>
      </w:tblPr>
      <w:tblGrid>
        <w:gridCol w:w="2115"/>
        <w:gridCol w:w="1995"/>
        <w:gridCol w:w="5520"/>
      </w:tblGrid>
      <w:tr w:rsidR="00435B08" w:rsidRPr="00D4237F" w14:paraId="4A227870" w14:textId="77777777" w:rsidTr="00FD5E3E">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tcPr>
          <w:p w14:paraId="007612A6" w14:textId="77777777" w:rsidR="00435B08" w:rsidRPr="00D4237F" w:rsidRDefault="00435B08">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Information</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4CB62A11" w14:textId="77777777" w:rsidR="00435B08" w:rsidRPr="00D4237F" w:rsidRDefault="00435B08">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Source</w:t>
            </w:r>
          </w:p>
        </w:tc>
        <w:tc>
          <w:tcPr>
            <w:tcW w:w="5520" w:type="dxa"/>
            <w:tcBorders>
              <w:top w:val="single" w:sz="8" w:space="0" w:color="auto"/>
              <w:left w:val="single" w:sz="8" w:space="0" w:color="auto"/>
              <w:bottom w:val="single" w:sz="8" w:space="0" w:color="auto"/>
              <w:right w:val="single" w:sz="8" w:space="0" w:color="auto"/>
            </w:tcBorders>
            <w:tcMar>
              <w:left w:w="108" w:type="dxa"/>
              <w:right w:w="108" w:type="dxa"/>
            </w:tcMar>
          </w:tcPr>
          <w:p w14:paraId="0378BE20" w14:textId="77777777" w:rsidR="00435B08" w:rsidRPr="00D4237F" w:rsidRDefault="00435B08">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Description</w:t>
            </w:r>
          </w:p>
        </w:tc>
      </w:tr>
      <w:tr w:rsidR="00435B08" w:rsidRPr="000C7ED2" w14:paraId="4A224190" w14:textId="77777777" w:rsidTr="00FD5E3E">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733DFA"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NF energy state</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0B1D58C5"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NRF or NF</w:t>
            </w:r>
          </w:p>
        </w:tc>
        <w:tc>
          <w:tcPr>
            <w:tcW w:w="55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E332D6"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Current NF energy state or NF energy state schedule/planning.</w:t>
            </w:r>
          </w:p>
        </w:tc>
      </w:tr>
      <w:tr w:rsidR="00435B08" w:rsidRPr="000C7ED2" w14:paraId="0B5D565A" w14:textId="77777777" w:rsidTr="00FD5E3E">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A1B0A"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NF energy consumption estimate</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132C0D6D"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NF</w:t>
            </w:r>
          </w:p>
        </w:tc>
        <w:tc>
          <w:tcPr>
            <w:tcW w:w="55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0BCA51" w14:textId="5D2DF8F2" w:rsidR="00435B08" w:rsidRPr="000C7ED2" w:rsidRDefault="00435B08">
            <w:pPr>
              <w:pStyle w:val="TAL"/>
              <w:overflowPunct w:val="0"/>
              <w:autoSpaceDE w:val="0"/>
              <w:autoSpaceDN w:val="0"/>
              <w:adjustRightInd w:val="0"/>
              <w:textAlignment w:val="baseline"/>
              <w:rPr>
                <w:rFonts w:eastAsia="Times New Roman"/>
                <w:lang w:eastAsia="zh-CN"/>
              </w:rPr>
            </w:pPr>
            <w:r w:rsidRPr="0B8346ED">
              <w:rPr>
                <w:rFonts w:eastAsia="Times New Roman"/>
                <w:lang w:eastAsia="zh-CN"/>
              </w:rPr>
              <w:t xml:space="preserve">NF energy consumption estimation (including IT and non-IT resources). This can be a combination of the estimated energy consumption of the NF instance(s) (considering only IT equipment) with the energy efficiency ratio (e.g., PUE) of the datacenter hosting the NF instance(s). </w:t>
            </w:r>
            <w:r w:rsidR="00615446">
              <w:rPr>
                <w:rFonts w:eastAsia="Times New Roman"/>
                <w:lang w:eastAsia="zh-CN"/>
              </w:rPr>
              <w:t>The</w:t>
            </w:r>
            <w:r w:rsidRPr="0B8346ED">
              <w:rPr>
                <w:rFonts w:eastAsia="Times New Roman"/>
                <w:lang w:eastAsia="zh-CN"/>
              </w:rPr>
              <w:t xml:space="preserve"> NF energy consumption (considering only IT equipment) can be estimated based on one of the proposed methods in clause 4.1 of TR</w:t>
            </w:r>
            <w:r w:rsidR="00FA12B8">
              <w:rPr>
                <w:rFonts w:eastAsia="Times New Roman"/>
                <w:lang w:eastAsia="zh-CN"/>
              </w:rPr>
              <w:t> </w:t>
            </w:r>
            <w:r w:rsidRPr="0B8346ED">
              <w:rPr>
                <w:rFonts w:eastAsia="Times New Roman"/>
                <w:lang w:eastAsia="zh-CN"/>
              </w:rPr>
              <w:t>28.913 or clauses 6.7.3.1.4, 6.7.3.1.5, 6.7.3.1.6 and 6.7.3.1.7 of TS</w:t>
            </w:r>
            <w:r w:rsidR="00FA12B8">
              <w:rPr>
                <w:rFonts w:eastAsia="Times New Roman"/>
                <w:lang w:eastAsia="zh-CN"/>
              </w:rPr>
              <w:t> </w:t>
            </w:r>
            <w:r w:rsidRPr="0B8346ED">
              <w:rPr>
                <w:rFonts w:eastAsia="Times New Roman"/>
                <w:lang w:eastAsia="zh-CN"/>
              </w:rPr>
              <w:t xml:space="preserve">28.554. </w:t>
            </w:r>
            <w:r w:rsidR="00615446">
              <w:rPr>
                <w:rFonts w:eastAsia="Times New Roman"/>
                <w:lang w:eastAsia="zh-CN"/>
              </w:rPr>
              <w:t>(</w:t>
            </w:r>
            <w:r w:rsidRPr="0B8346ED">
              <w:rPr>
                <w:rFonts w:eastAsia="Times New Roman"/>
                <w:lang w:eastAsia="zh-CN"/>
              </w:rPr>
              <w:t>NOTE</w:t>
            </w:r>
            <w:r w:rsidR="00FD5E3E">
              <w:rPr>
                <w:rFonts w:eastAsia="Times New Roman"/>
                <w:lang w:eastAsia="zh-CN"/>
              </w:rPr>
              <w:t>1</w:t>
            </w:r>
            <w:r w:rsidR="00615446">
              <w:rPr>
                <w:rFonts w:eastAsia="Times New Roman"/>
                <w:lang w:eastAsia="zh-CN"/>
              </w:rPr>
              <w:t>)</w:t>
            </w:r>
          </w:p>
        </w:tc>
      </w:tr>
      <w:tr w:rsidR="00435B08" w:rsidRPr="000C7ED2" w14:paraId="4E9F544D" w14:textId="77777777" w:rsidTr="00FD5E3E">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C674C5"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NF energy usage per slice</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567A5446"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OAM</w:t>
            </w:r>
          </w:p>
        </w:tc>
        <w:tc>
          <w:tcPr>
            <w:tcW w:w="55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FEFCD" w14:textId="27901B9F"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Total energy consumed for different slice (eMBB, Massive IoT, …) based on TS 28.554</w:t>
            </w:r>
            <w:r w:rsidR="00524172">
              <w:rPr>
                <w:rFonts w:eastAsia="Times New Roman"/>
                <w:lang w:eastAsia="zh-CN"/>
              </w:rPr>
              <w:t xml:space="preserve"> clause</w:t>
            </w:r>
            <w:r w:rsidRPr="000C7ED2">
              <w:rPr>
                <w:rFonts w:eastAsia="Times New Roman"/>
                <w:lang w:eastAsia="zh-CN"/>
              </w:rPr>
              <w:t xml:space="preserve"> 6.7.3.3 Network Slice </w:t>
            </w:r>
            <w:r w:rsidR="00156F6B">
              <w:rPr>
                <w:rFonts w:eastAsia="Times New Roman"/>
                <w:lang w:eastAsia="zh-CN"/>
              </w:rPr>
              <w:t>energy consumption</w:t>
            </w:r>
            <w:r w:rsidRPr="000C7ED2">
              <w:rPr>
                <w:rFonts w:eastAsia="Times New Roman"/>
                <w:lang w:eastAsia="zh-CN"/>
              </w:rPr>
              <w:t xml:space="preserve"> (EC).</w:t>
            </w:r>
          </w:p>
        </w:tc>
      </w:tr>
      <w:tr w:rsidR="00435B08" w:rsidRPr="000C7ED2" w14:paraId="639A3C3F" w14:textId="77777777" w:rsidTr="00FD5E3E">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71FD17"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Datacenter energy efficiency ratio</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1D074382"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OAM</w:t>
            </w:r>
          </w:p>
        </w:tc>
        <w:tc>
          <w:tcPr>
            <w:tcW w:w="55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B59823" w14:textId="130F8FCD" w:rsidR="00435B08" w:rsidRPr="000C7ED2" w:rsidRDefault="00435B08">
            <w:pPr>
              <w:pStyle w:val="TAL"/>
              <w:overflowPunct w:val="0"/>
              <w:autoSpaceDE w:val="0"/>
              <w:autoSpaceDN w:val="0"/>
              <w:adjustRightInd w:val="0"/>
              <w:textAlignment w:val="baseline"/>
              <w:rPr>
                <w:rFonts w:eastAsia="Times New Roman"/>
                <w:lang w:eastAsia="zh-CN"/>
              </w:rPr>
            </w:pPr>
            <w:r w:rsidRPr="0452EB06">
              <w:rPr>
                <w:rFonts w:eastAsia="Times New Roman"/>
                <w:lang w:eastAsia="zh-CN"/>
              </w:rPr>
              <w:t xml:space="preserve">OAM or Datacenter energy efficiency, e.g., it can be Site Energy Efficiency (SEE) in </w:t>
            </w:r>
            <w:r w:rsidR="00987069">
              <w:rPr>
                <w:rFonts w:eastAsia="Times New Roman"/>
                <w:lang w:eastAsia="zh-CN"/>
              </w:rPr>
              <w:t>E</w:t>
            </w:r>
            <w:r w:rsidRPr="0452EB06">
              <w:t>TSI ES 203 228 V1.4.1 (2022-04)</w:t>
            </w:r>
            <w:r w:rsidRPr="0452EB06">
              <w:rPr>
                <w:rFonts w:eastAsia="Times New Roman"/>
                <w:lang w:eastAsia="zh-CN"/>
              </w:rPr>
              <w:t xml:space="preserve"> or the PUE of the datacenter hosting the NF(s) </w:t>
            </w:r>
            <w:r w:rsidR="00615446">
              <w:rPr>
                <w:rFonts w:eastAsia="Times New Roman"/>
                <w:lang w:eastAsia="zh-CN"/>
              </w:rPr>
              <w:t>(see</w:t>
            </w:r>
            <w:r w:rsidRPr="0452EB06">
              <w:rPr>
                <w:rFonts w:eastAsia="Times New Roman"/>
                <w:lang w:eastAsia="zh-CN"/>
              </w:rPr>
              <w:t xml:space="preserve"> </w:t>
            </w:r>
            <w:r w:rsidR="00615446">
              <w:rPr>
                <w:rStyle w:val="ui-provider"/>
              </w:rPr>
              <w:t>ETSI TS 105 174-2-2</w:t>
            </w:r>
            <w:r w:rsidR="00615446">
              <w:t>)</w:t>
            </w:r>
            <w:r w:rsidR="00D765B7">
              <w:t>.</w:t>
            </w:r>
          </w:p>
        </w:tc>
      </w:tr>
      <w:tr w:rsidR="00435B08" w:rsidRPr="000C7ED2" w14:paraId="2C3537A2" w14:textId="77777777" w:rsidTr="00FD5E3E">
        <w:trPr>
          <w:trHeight w:val="300"/>
        </w:trPr>
        <w:tc>
          <w:tcPr>
            <w:tcW w:w="21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62C4E"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Datacenter Carbon Emission Effectiveness KPI (KPICEE)</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1ADE8A00" w14:textId="77777777"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OAM</w:t>
            </w:r>
          </w:p>
        </w:tc>
        <w:tc>
          <w:tcPr>
            <w:tcW w:w="55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0D76C" w14:textId="7FA81F2A" w:rsidR="00435B08" w:rsidRPr="000C7ED2" w:rsidRDefault="00435B08">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 xml:space="preserve">Ratio of CO2eq to the energy consumption by the datacenter hosting the NF, e.g., </w:t>
            </w:r>
            <w:r>
              <w:rPr>
                <w:rFonts w:eastAsia="Times New Roman"/>
                <w:lang w:eastAsia="zh-CN"/>
              </w:rPr>
              <w:t xml:space="preserve">it </w:t>
            </w:r>
            <w:r w:rsidRPr="000C7ED2">
              <w:rPr>
                <w:rFonts w:eastAsia="Times New Roman"/>
                <w:lang w:eastAsia="zh-CN"/>
              </w:rPr>
              <w:t>can be calculated based on ETSI GS OEU</w:t>
            </w:r>
            <w:r w:rsidR="00456D6F">
              <w:rPr>
                <w:rFonts w:eastAsia="Times New Roman"/>
                <w:lang w:eastAsia="zh-CN"/>
              </w:rPr>
              <w:t> </w:t>
            </w:r>
            <w:r w:rsidRPr="000C7ED2">
              <w:rPr>
                <w:rFonts w:eastAsia="Times New Roman"/>
                <w:lang w:eastAsia="zh-CN"/>
              </w:rPr>
              <w:t>020 V1.1.1, clause 4.1.2</w:t>
            </w:r>
            <w:r>
              <w:rPr>
                <w:rFonts w:eastAsia="Times New Roman"/>
                <w:lang w:eastAsia="zh-CN"/>
              </w:rPr>
              <w:t>.</w:t>
            </w:r>
          </w:p>
        </w:tc>
      </w:tr>
      <w:tr w:rsidR="00FD5E3E" w:rsidRPr="000C7ED2" w14:paraId="7AFCF436" w14:textId="77777777" w:rsidTr="00FD5E3E">
        <w:trPr>
          <w:trHeight w:val="300"/>
        </w:trPr>
        <w:tc>
          <w:tcPr>
            <w:tcW w:w="9630"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33597E" w14:textId="57C17753" w:rsidR="00FD5E3E" w:rsidRPr="000C7ED2" w:rsidRDefault="00FD5E3E" w:rsidP="00672041">
            <w:pPr>
              <w:pStyle w:val="TAL"/>
              <w:overflowPunct w:val="0"/>
              <w:autoSpaceDE w:val="0"/>
              <w:autoSpaceDN w:val="0"/>
              <w:adjustRightInd w:val="0"/>
              <w:textAlignment w:val="baseline"/>
              <w:rPr>
                <w:rFonts w:eastAsia="Times New Roman"/>
                <w:lang w:eastAsia="zh-CN"/>
              </w:rPr>
            </w:pPr>
            <w:r>
              <w:rPr>
                <w:rFonts w:eastAsia="Times New Roman"/>
                <w:lang w:eastAsia="zh-CN"/>
              </w:rPr>
              <w:t>NOTE1:</w:t>
            </w:r>
            <w:r w:rsidRPr="0B8346ED">
              <w:rPr>
                <w:rFonts w:eastAsia="Times New Roman"/>
                <w:lang w:eastAsia="zh-CN"/>
              </w:rPr>
              <w:t xml:space="preserve"> </w:t>
            </w:r>
            <w:r w:rsidR="007E7F03">
              <w:rPr>
                <w:rFonts w:eastAsia="Times New Roman"/>
                <w:lang w:eastAsia="zh-CN"/>
              </w:rPr>
              <w:t>T</w:t>
            </w:r>
            <w:r w:rsidRPr="0B8346ED">
              <w:rPr>
                <w:rFonts w:eastAsia="Times New Roman"/>
                <w:lang w:eastAsia="zh-CN"/>
              </w:rPr>
              <w:t xml:space="preserve">he method of combining the two elements is operator specific. </w:t>
            </w:r>
          </w:p>
        </w:tc>
      </w:tr>
    </w:tbl>
    <w:p w14:paraId="12DC8859" w14:textId="77777777" w:rsidR="00615446" w:rsidRDefault="00615446" w:rsidP="003D1512">
      <w:pPr>
        <w:pStyle w:val="Heading4"/>
        <w:rPr>
          <w:lang w:eastAsia="zh-CN"/>
        </w:rPr>
      </w:pPr>
    </w:p>
    <w:p w14:paraId="00A017D2" w14:textId="41E0B31D" w:rsidR="003D1512" w:rsidRPr="00B55B05" w:rsidRDefault="003D1512" w:rsidP="003D1512">
      <w:pPr>
        <w:pStyle w:val="Heading4"/>
        <w:rPr>
          <w:lang w:eastAsia="zh-CN"/>
        </w:rPr>
      </w:pPr>
      <w:r w:rsidRPr="0452EB06">
        <w:rPr>
          <w:lang w:eastAsia="zh-CN"/>
        </w:rPr>
        <w:t>6.x.2</w:t>
      </w:r>
      <w:r>
        <w:rPr>
          <w:lang w:eastAsia="zh-CN"/>
        </w:rPr>
        <w:t>.</w:t>
      </w:r>
      <w:r w:rsidR="00672041">
        <w:rPr>
          <w:lang w:eastAsia="zh-CN"/>
        </w:rPr>
        <w:t>4</w:t>
      </w:r>
      <w:r>
        <w:tab/>
      </w:r>
      <w:r w:rsidRPr="0452EB06">
        <w:rPr>
          <w:lang w:eastAsia="zh-CN"/>
        </w:rPr>
        <w:t>Output Analytics</w:t>
      </w:r>
    </w:p>
    <w:p w14:paraId="18BE70E3" w14:textId="4C31A773" w:rsidR="003D1512" w:rsidRPr="00275B43" w:rsidRDefault="003D1512" w:rsidP="003D1512">
      <w:pPr>
        <w:rPr>
          <w:lang w:eastAsia="zh-CN"/>
        </w:rPr>
      </w:pPr>
      <w:r w:rsidRPr="0452EB06">
        <w:rPr>
          <w:lang w:eastAsia="zh-CN"/>
        </w:rPr>
        <w:t>The analytics results are predictions or statistics on the energy consumption of the NF(s), or NF service(s) of the NF(s) as indicated in the Analytics Filter Information. The information returned is defined in Table 6.x.2</w:t>
      </w:r>
      <w:r w:rsidR="00F007FD">
        <w:rPr>
          <w:lang w:eastAsia="zh-CN"/>
        </w:rPr>
        <w:t>.</w:t>
      </w:r>
      <w:r w:rsidR="00672041">
        <w:rPr>
          <w:lang w:eastAsia="zh-CN"/>
        </w:rPr>
        <w:t>4</w:t>
      </w:r>
      <w:r w:rsidRPr="0452EB06">
        <w:rPr>
          <w:lang w:eastAsia="zh-CN"/>
        </w:rPr>
        <w:t>-1</w:t>
      </w:r>
      <w:r w:rsidR="007F770E">
        <w:rPr>
          <w:lang w:eastAsia="zh-CN"/>
        </w:rPr>
        <w:t xml:space="preserve"> (for statistics)</w:t>
      </w:r>
      <w:r w:rsidR="005D6C10">
        <w:rPr>
          <w:lang w:eastAsia="zh-CN"/>
        </w:rPr>
        <w:t xml:space="preserve"> and </w:t>
      </w:r>
      <w:r w:rsidR="007F770E">
        <w:rPr>
          <w:lang w:eastAsia="zh-CN"/>
        </w:rPr>
        <w:t>Table </w:t>
      </w:r>
      <w:r w:rsidR="005D6C10">
        <w:rPr>
          <w:lang w:eastAsia="zh-CN"/>
        </w:rPr>
        <w:t>6.x.2</w:t>
      </w:r>
      <w:r w:rsidR="00E03999">
        <w:rPr>
          <w:lang w:eastAsia="zh-CN"/>
        </w:rPr>
        <w:t>.</w:t>
      </w:r>
      <w:r w:rsidR="00672041">
        <w:rPr>
          <w:lang w:eastAsia="zh-CN"/>
        </w:rPr>
        <w:t>4</w:t>
      </w:r>
      <w:r w:rsidR="005D6C10">
        <w:rPr>
          <w:lang w:eastAsia="zh-CN"/>
        </w:rPr>
        <w:t>-2</w:t>
      </w:r>
      <w:r w:rsidR="007F770E">
        <w:rPr>
          <w:lang w:eastAsia="zh-CN"/>
        </w:rPr>
        <w:t xml:space="preserve"> (for predictions)</w:t>
      </w:r>
      <w:r w:rsidRPr="0452EB06">
        <w:rPr>
          <w:lang w:eastAsia="zh-CN"/>
        </w:rPr>
        <w:t>.</w:t>
      </w:r>
    </w:p>
    <w:p w14:paraId="5CFD84A3" w14:textId="5185655C" w:rsidR="003D1512" w:rsidRPr="006C1E51" w:rsidRDefault="003D1512" w:rsidP="003D1512">
      <w:pPr>
        <w:pStyle w:val="TH"/>
        <w:rPr>
          <w:rFonts w:eastAsia="MS Gothic"/>
          <w:sz w:val="24"/>
          <w:lang w:eastAsia="ja-JP"/>
        </w:rPr>
      </w:pPr>
      <w:r w:rsidRPr="006C1E51">
        <w:rPr>
          <w:lang w:eastAsia="ja-JP"/>
        </w:rPr>
        <w:t>Table 6.x.</w:t>
      </w:r>
      <w:r w:rsidRPr="006C1E51">
        <w:rPr>
          <w:lang w:eastAsia="ja-JP"/>
        </w:rPr>
        <w:t>2</w:t>
      </w:r>
      <w:r>
        <w:rPr>
          <w:lang w:eastAsia="ja-JP"/>
        </w:rPr>
        <w:t>.</w:t>
      </w:r>
      <w:r w:rsidR="00672041">
        <w:rPr>
          <w:lang w:eastAsia="ja-JP"/>
        </w:rPr>
        <w:t>4</w:t>
      </w:r>
      <w:r w:rsidRPr="006C1E51">
        <w:rPr>
          <w:lang w:eastAsia="ja-JP"/>
        </w:rPr>
        <w:t>-1: NF energy</w:t>
      </w:r>
      <w:r w:rsidRPr="006C1E51">
        <w:rPr>
          <w:lang w:eastAsia="ja-JP"/>
        </w:rPr>
        <w:t xml:space="preserve"> consumption statistics</w:t>
      </w:r>
    </w:p>
    <w:tbl>
      <w:tblPr>
        <w:tblW w:w="9630" w:type="dxa"/>
        <w:tblLayout w:type="fixed"/>
        <w:tblLook w:val="06A0" w:firstRow="1" w:lastRow="0" w:firstColumn="1" w:lastColumn="0" w:noHBand="1" w:noVBand="1"/>
      </w:tblPr>
      <w:tblGrid>
        <w:gridCol w:w="2970"/>
        <w:gridCol w:w="6660"/>
      </w:tblGrid>
      <w:tr w:rsidR="003D1512" w:rsidRPr="00D4237F" w14:paraId="265D771F" w14:textId="77777777" w:rsidTr="0099269C">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04D65432" w14:textId="77777777" w:rsidR="003D1512" w:rsidRPr="00D4237F" w:rsidRDefault="003D1512">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Information</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tcPr>
          <w:p w14:paraId="2D68BE68" w14:textId="77777777" w:rsidR="003D1512" w:rsidRPr="00D4237F" w:rsidRDefault="003D1512">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Description</w:t>
            </w:r>
          </w:p>
        </w:tc>
      </w:tr>
      <w:tr w:rsidR="003D1512" w:rsidRPr="000C7ED2" w14:paraId="41E803C3" w14:textId="77777777" w:rsidTr="0099269C">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AFA3D8" w14:textId="77777777" w:rsidR="003D1512" w:rsidRPr="000C7ED2" w:rsidRDefault="003D1512">
            <w:pPr>
              <w:pStyle w:val="TAL"/>
              <w:overflowPunct w:val="0"/>
              <w:autoSpaceDE w:val="0"/>
              <w:autoSpaceDN w:val="0"/>
              <w:adjustRightInd w:val="0"/>
              <w:textAlignment w:val="baseline"/>
              <w:rPr>
                <w:rFonts w:eastAsia="Times New Roman"/>
                <w:lang w:eastAsia="zh-CN"/>
              </w:rPr>
            </w:pPr>
            <w:r w:rsidRPr="54C9AE72">
              <w:rPr>
                <w:rFonts w:eastAsia="Times New Roman"/>
                <w:lang w:eastAsia="zh-CN"/>
              </w:rPr>
              <w:t xml:space="preserve">NF energy consumption </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2D8F86" w14:textId="11C207F7" w:rsidR="003D1512" w:rsidRPr="000C7ED2" w:rsidRDefault="003D1512">
            <w:pPr>
              <w:pStyle w:val="TAL"/>
              <w:overflowPunct w:val="0"/>
              <w:autoSpaceDE w:val="0"/>
              <w:autoSpaceDN w:val="0"/>
              <w:adjustRightInd w:val="0"/>
              <w:textAlignment w:val="baseline"/>
              <w:rPr>
                <w:rFonts w:eastAsia="Times New Roman"/>
                <w:lang w:eastAsia="zh-CN"/>
              </w:rPr>
            </w:pPr>
            <w:r w:rsidRPr="0B8346ED">
              <w:rPr>
                <w:rFonts w:eastAsia="Times New Roman"/>
                <w:lang w:eastAsia="zh-CN"/>
              </w:rPr>
              <w:t>Indicates the statistics of NF energy consumed</w:t>
            </w:r>
            <w:r w:rsidR="00821733">
              <w:rPr>
                <w:rFonts w:eastAsia="Times New Roman"/>
                <w:lang w:eastAsia="zh-CN"/>
              </w:rPr>
              <w:t xml:space="preserve"> during the Analytics target period</w:t>
            </w:r>
            <w:r w:rsidRPr="0B8346ED">
              <w:rPr>
                <w:rFonts w:eastAsia="Times New Roman"/>
                <w:lang w:eastAsia="zh-CN"/>
              </w:rPr>
              <w:t xml:space="preserve">. This information can be a value (e.g. in Wh) or a class (e.g. low, medium, high). </w:t>
            </w:r>
            <w:r w:rsidR="00484DDF">
              <w:rPr>
                <w:rFonts w:eastAsia="Times New Roman"/>
                <w:lang w:eastAsia="zh-CN"/>
              </w:rPr>
              <w:t>(</w:t>
            </w:r>
            <w:r w:rsidRPr="0B8346ED">
              <w:rPr>
                <w:rFonts w:eastAsia="Times New Roman"/>
                <w:lang w:eastAsia="zh-CN"/>
              </w:rPr>
              <w:t>NOTE 1</w:t>
            </w:r>
            <w:r w:rsidR="00484DDF">
              <w:rPr>
                <w:rFonts w:eastAsia="Times New Roman"/>
                <w:lang w:eastAsia="zh-CN"/>
              </w:rPr>
              <w:t>)</w:t>
            </w:r>
          </w:p>
        </w:tc>
      </w:tr>
      <w:tr w:rsidR="003D1512" w:rsidRPr="000C7ED2" w14:paraId="47BEB803" w14:textId="77777777" w:rsidTr="0099269C">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E521E2" w14:textId="4337C061" w:rsidR="003D1512" w:rsidRPr="000C7ED2" w:rsidRDefault="003D1512">
            <w:pPr>
              <w:pStyle w:val="TAL"/>
              <w:overflowPunct w:val="0"/>
              <w:autoSpaceDE w:val="0"/>
              <w:autoSpaceDN w:val="0"/>
              <w:adjustRightInd w:val="0"/>
              <w:textAlignment w:val="baseline"/>
              <w:rPr>
                <w:rFonts w:eastAsia="Times New Roman"/>
                <w:lang w:eastAsia="zh-CN"/>
              </w:rPr>
            </w:pPr>
            <w:r w:rsidRPr="54C9AE72">
              <w:rPr>
                <w:rFonts w:eastAsia="Times New Roman"/>
                <w:lang w:eastAsia="zh-CN"/>
              </w:rPr>
              <w:t>NF energy state planning</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51D754" w14:textId="4439A115" w:rsidR="003D1512" w:rsidRPr="000C7ED2" w:rsidRDefault="003D1512">
            <w:pPr>
              <w:pStyle w:val="TAL"/>
              <w:overflowPunct w:val="0"/>
              <w:autoSpaceDE w:val="0"/>
              <w:autoSpaceDN w:val="0"/>
              <w:adjustRightInd w:val="0"/>
              <w:textAlignment w:val="baseline"/>
              <w:rPr>
                <w:rFonts w:eastAsia="Times New Roman"/>
                <w:lang w:eastAsia="zh-CN"/>
              </w:rPr>
            </w:pPr>
            <w:r w:rsidRPr="0B8346ED">
              <w:rPr>
                <w:rFonts w:eastAsia="Times New Roman"/>
                <w:lang w:eastAsia="zh-CN"/>
              </w:rPr>
              <w:t xml:space="preserve">Indicates </w:t>
            </w:r>
            <w:r>
              <w:rPr>
                <w:rFonts w:eastAsia="Times New Roman"/>
                <w:lang w:eastAsia="zh-CN"/>
              </w:rPr>
              <w:t xml:space="preserve">the </w:t>
            </w:r>
            <w:r w:rsidRPr="0452EB06">
              <w:rPr>
                <w:rFonts w:eastAsia="Times New Roman"/>
                <w:lang w:eastAsia="zh-CN"/>
              </w:rPr>
              <w:t xml:space="preserve">statistics of energy state of relevant NF(s). The information </w:t>
            </w:r>
            <w:r w:rsidR="00817B60">
              <w:rPr>
                <w:rFonts w:eastAsia="Times New Roman"/>
                <w:lang w:eastAsia="zh-CN"/>
              </w:rPr>
              <w:t>might</w:t>
            </w:r>
            <w:r w:rsidR="00817B60" w:rsidRPr="0452EB06">
              <w:rPr>
                <w:rFonts w:eastAsia="Times New Roman"/>
                <w:lang w:eastAsia="zh-CN"/>
              </w:rPr>
              <w:t xml:space="preserve"> </w:t>
            </w:r>
            <w:r w:rsidRPr="0452EB06">
              <w:rPr>
                <w:rFonts w:eastAsia="Times New Roman"/>
                <w:lang w:eastAsia="zh-CN"/>
              </w:rPr>
              <w:t>also include information on the time/schedule when the NF instance was observed to be in a specific energy state.</w:t>
            </w:r>
          </w:p>
        </w:tc>
      </w:tr>
      <w:tr w:rsidR="003D1512" w14:paraId="443DD393" w14:textId="77777777" w:rsidTr="0099269C">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D28DB" w14:textId="77777777" w:rsidR="003D1512" w:rsidRDefault="003D1512">
            <w:pPr>
              <w:pStyle w:val="TAL"/>
              <w:rPr>
                <w:rFonts w:eastAsia="Times New Roman"/>
                <w:lang w:eastAsia="zh-CN"/>
              </w:rPr>
            </w:pPr>
            <w:r w:rsidRPr="54C9AE72">
              <w:rPr>
                <w:rFonts w:eastAsia="Times New Roman"/>
                <w:lang w:eastAsia="zh-CN"/>
              </w:rPr>
              <w:t>Datacenter Carbon Emission Effectiveness KPI (KPICEE)</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353BA3" w14:textId="3E1728F1" w:rsidR="003D1512" w:rsidRDefault="003D1512">
            <w:pPr>
              <w:pStyle w:val="TAL"/>
              <w:rPr>
                <w:rFonts w:eastAsia="Times New Roman"/>
                <w:lang w:eastAsia="zh-CN"/>
              </w:rPr>
            </w:pPr>
            <w:r w:rsidRPr="0452EB06">
              <w:rPr>
                <w:rFonts w:eastAsia="Times New Roman"/>
                <w:lang w:eastAsia="zh-CN"/>
              </w:rPr>
              <w:t>Indicates the statistics of ratio of CO2eq to the energy consumption by the datacenter hosting the NF.</w:t>
            </w:r>
          </w:p>
        </w:tc>
      </w:tr>
      <w:tr w:rsidR="003D1512" w14:paraId="18E093A8" w14:textId="77777777" w:rsidTr="0099269C">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EA95E2" w14:textId="093403AF" w:rsidR="003D1512" w:rsidRPr="54C9AE72" w:rsidRDefault="003D1512">
            <w:pPr>
              <w:pStyle w:val="TAL"/>
              <w:rPr>
                <w:rFonts w:eastAsia="Times New Roman"/>
                <w:lang w:eastAsia="zh-CN"/>
              </w:rPr>
            </w:pPr>
            <w:r w:rsidRPr="0452EB06">
              <w:rPr>
                <w:rFonts w:eastAsia="Times New Roman"/>
                <w:lang w:eastAsia="zh-CN"/>
              </w:rPr>
              <w:t xml:space="preserve">Datacenter energy efficiency ratio </w:t>
            </w:r>
            <w:r w:rsidR="00484DDF" w:rsidRPr="005D2CF1">
              <w:t>(1..max)</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4ACA8" w14:textId="054E04A1" w:rsidR="003D1512" w:rsidRPr="54C9AE72" w:rsidRDefault="003D1512">
            <w:pPr>
              <w:pStyle w:val="TAL"/>
              <w:rPr>
                <w:rFonts w:eastAsia="Times New Roman"/>
                <w:lang w:eastAsia="zh-CN"/>
              </w:rPr>
            </w:pPr>
            <w:r w:rsidRPr="0452EB06">
              <w:rPr>
                <w:rFonts w:eastAsia="Times New Roman"/>
                <w:lang w:eastAsia="zh-CN"/>
              </w:rPr>
              <w:t>Indicates the statistics of Datacenter energy efficiency, e.g</w:t>
            </w:r>
            <w:r w:rsidR="000B2D2A">
              <w:rPr>
                <w:rFonts w:eastAsia="Times New Roman"/>
                <w:lang w:eastAsia="zh-CN"/>
              </w:rPr>
              <w:t>.</w:t>
            </w:r>
            <w:r w:rsidRPr="0452EB06">
              <w:rPr>
                <w:rFonts w:eastAsia="Times New Roman"/>
                <w:lang w:eastAsia="zh-CN"/>
              </w:rPr>
              <w:t xml:space="preserve"> it can be the PUE of the datacenter hosting the NF(s)</w:t>
            </w:r>
            <w:r w:rsidR="0061655E">
              <w:rPr>
                <w:rFonts w:eastAsia="Times New Roman"/>
                <w:lang w:eastAsia="zh-CN"/>
              </w:rPr>
              <w:t xml:space="preserve"> (see </w:t>
            </w:r>
            <w:r w:rsidR="006D2DAE">
              <w:rPr>
                <w:rStyle w:val="ui-provider"/>
              </w:rPr>
              <w:t>ETSI TS 105 174-2-2)</w:t>
            </w:r>
            <w:r w:rsidR="00CA2FB5">
              <w:rPr>
                <w:rFonts w:eastAsia="Times New Roman"/>
                <w:lang w:eastAsia="zh-CN"/>
              </w:rPr>
              <w:t>.</w:t>
            </w:r>
          </w:p>
        </w:tc>
      </w:tr>
      <w:tr w:rsidR="00303529" w14:paraId="243E3620" w14:textId="77777777" w:rsidTr="0099269C">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4E167A" w14:textId="605CBCA1" w:rsidR="00303529" w:rsidRPr="0452EB06" w:rsidRDefault="00303529" w:rsidP="00303529">
            <w:pPr>
              <w:pStyle w:val="TAL"/>
              <w:rPr>
                <w:rFonts w:eastAsia="Times New Roman"/>
                <w:lang w:eastAsia="zh-CN"/>
              </w:rPr>
            </w:pPr>
            <w:r w:rsidRPr="0452EB06">
              <w:rPr>
                <w:rFonts w:eastAsia="Times New Roman"/>
                <w:lang w:eastAsia="zh-CN"/>
              </w:rPr>
              <w:t>Analytics energy consumption</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C10DE0" w14:textId="5925CBD7" w:rsidR="00303529" w:rsidRPr="0452EB06" w:rsidRDefault="00303529" w:rsidP="00303529">
            <w:pPr>
              <w:pStyle w:val="TAL"/>
              <w:rPr>
                <w:rFonts w:eastAsia="Times New Roman"/>
                <w:lang w:eastAsia="zh-CN"/>
              </w:rPr>
            </w:pPr>
            <w:r>
              <w:rPr>
                <w:rFonts w:eastAsia="Times New Roman"/>
                <w:lang w:eastAsia="zh-CN"/>
              </w:rPr>
              <w:t>Indicates the e</w:t>
            </w:r>
            <w:r w:rsidRPr="000C7ED2">
              <w:rPr>
                <w:rFonts w:eastAsia="Times New Roman"/>
                <w:lang w:eastAsia="zh-CN"/>
              </w:rPr>
              <w:t>stimated energy costs derived for this analytics request/subscription.</w:t>
            </w:r>
          </w:p>
        </w:tc>
      </w:tr>
      <w:tr w:rsidR="00303529" w:rsidRPr="002433E5" w14:paraId="1FA3D664" w14:textId="77777777" w:rsidTr="0099269C">
        <w:trPr>
          <w:trHeight w:val="300"/>
        </w:trPr>
        <w:tc>
          <w:tcPr>
            <w:tcW w:w="9630"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663248" w14:textId="77777777" w:rsidR="00303529" w:rsidRPr="002433E5" w:rsidRDefault="00303529" w:rsidP="00303529">
            <w:pPr>
              <w:pStyle w:val="TAN"/>
              <w:overflowPunct w:val="0"/>
              <w:autoSpaceDE w:val="0"/>
              <w:autoSpaceDN w:val="0"/>
              <w:adjustRightInd w:val="0"/>
              <w:textAlignment w:val="baseline"/>
              <w:rPr>
                <w:rFonts w:eastAsia="Times New Roman"/>
                <w:lang w:eastAsia="en-GB"/>
              </w:rPr>
            </w:pPr>
            <w:r w:rsidRPr="002433E5">
              <w:rPr>
                <w:rFonts w:eastAsia="Times New Roman"/>
                <w:lang w:eastAsia="en-GB"/>
              </w:rPr>
              <w:t>NOTE</w:t>
            </w:r>
            <w:r>
              <w:rPr>
                <w:rFonts w:eastAsia="Times New Roman"/>
                <w:lang w:eastAsia="en-GB"/>
              </w:rPr>
              <w:t> </w:t>
            </w:r>
            <w:r w:rsidRPr="002433E5">
              <w:rPr>
                <w:rFonts w:eastAsia="Times New Roman"/>
                <w:lang w:eastAsia="en-GB"/>
              </w:rPr>
              <w:t>1:</w:t>
            </w:r>
            <w:r>
              <w:rPr>
                <w:rFonts w:eastAsia="Times New Roman"/>
                <w:lang w:eastAsia="en-GB"/>
              </w:rPr>
              <w:tab/>
            </w:r>
            <w:r w:rsidRPr="002433E5">
              <w:rPr>
                <w:rFonts w:eastAsia="Times New Roman"/>
                <w:lang w:eastAsia="en-GB"/>
              </w:rPr>
              <w:t>The operator can define the range of energy consumption corresponding to each class of energy.</w:t>
            </w:r>
          </w:p>
        </w:tc>
      </w:tr>
    </w:tbl>
    <w:p w14:paraId="6B6472D2" w14:textId="77777777" w:rsidR="003D1512" w:rsidRPr="006C1E51" w:rsidRDefault="003D1512" w:rsidP="003D1512">
      <w:pPr>
        <w:rPr>
          <w:rFonts w:ascii="Arial" w:hAnsi="Arial" w:cs="Arial"/>
        </w:rPr>
      </w:pPr>
    </w:p>
    <w:p w14:paraId="0E5A486A" w14:textId="683ED582" w:rsidR="003D1512" w:rsidRPr="006C1E51" w:rsidRDefault="003D1512" w:rsidP="003D1512">
      <w:pPr>
        <w:pStyle w:val="TH"/>
        <w:rPr>
          <w:rFonts w:eastAsia="MS Gothic"/>
          <w:sz w:val="24"/>
          <w:lang w:eastAsia="ja-JP"/>
        </w:rPr>
      </w:pPr>
      <w:r w:rsidRPr="006C1E51">
        <w:rPr>
          <w:lang w:eastAsia="ja-JP"/>
        </w:rPr>
        <w:lastRenderedPageBreak/>
        <w:t>Table 6.x.</w:t>
      </w:r>
      <w:r w:rsidRPr="006C1E51">
        <w:rPr>
          <w:lang w:eastAsia="ja-JP"/>
        </w:rPr>
        <w:t>2</w:t>
      </w:r>
      <w:r>
        <w:rPr>
          <w:lang w:eastAsia="ja-JP"/>
        </w:rPr>
        <w:t>.</w:t>
      </w:r>
      <w:r w:rsidR="00672041">
        <w:rPr>
          <w:lang w:eastAsia="ja-JP"/>
        </w:rPr>
        <w:t>4</w:t>
      </w:r>
      <w:r w:rsidRPr="006C1E51">
        <w:rPr>
          <w:lang w:eastAsia="ja-JP"/>
        </w:rPr>
        <w:t xml:space="preserve">-1: </w:t>
      </w:r>
      <w:r w:rsidRPr="006C1E51">
        <w:rPr>
          <w:lang w:eastAsia="ja-JP"/>
        </w:rPr>
        <w:t>NF energy consumption predictions</w:t>
      </w:r>
    </w:p>
    <w:tbl>
      <w:tblPr>
        <w:tblW w:w="9630" w:type="dxa"/>
        <w:tblLayout w:type="fixed"/>
        <w:tblLook w:val="06A0" w:firstRow="1" w:lastRow="0" w:firstColumn="1" w:lastColumn="0" w:noHBand="1" w:noVBand="1"/>
      </w:tblPr>
      <w:tblGrid>
        <w:gridCol w:w="2970"/>
        <w:gridCol w:w="6660"/>
      </w:tblGrid>
      <w:tr w:rsidR="003D1512" w:rsidRPr="00D4237F" w14:paraId="0D89952D"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tcPr>
          <w:p w14:paraId="3898C27B" w14:textId="77777777" w:rsidR="003D1512" w:rsidRPr="00D4237F" w:rsidRDefault="003D1512">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Information</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tcPr>
          <w:p w14:paraId="5769B675" w14:textId="77777777" w:rsidR="003D1512" w:rsidRPr="00D4237F" w:rsidRDefault="003D1512">
            <w:pPr>
              <w:pStyle w:val="TAH"/>
              <w:overflowPunct w:val="0"/>
              <w:autoSpaceDE w:val="0"/>
              <w:autoSpaceDN w:val="0"/>
              <w:adjustRightInd w:val="0"/>
              <w:textAlignment w:val="baseline"/>
              <w:rPr>
                <w:rFonts w:eastAsia="Times New Roman"/>
                <w:lang w:eastAsia="en-GB"/>
              </w:rPr>
            </w:pPr>
            <w:r w:rsidRPr="00D4237F">
              <w:rPr>
                <w:rFonts w:eastAsia="Times New Roman"/>
                <w:lang w:eastAsia="en-GB"/>
              </w:rPr>
              <w:t>Description</w:t>
            </w:r>
          </w:p>
        </w:tc>
      </w:tr>
      <w:tr w:rsidR="003D1512" w:rsidRPr="000C7ED2" w14:paraId="038895C4"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2C9DAF" w14:textId="77777777" w:rsidR="003D1512" w:rsidRPr="000C7ED2" w:rsidRDefault="003D1512">
            <w:pPr>
              <w:pStyle w:val="TAL"/>
              <w:overflowPunct w:val="0"/>
              <w:autoSpaceDE w:val="0"/>
              <w:autoSpaceDN w:val="0"/>
              <w:adjustRightInd w:val="0"/>
              <w:textAlignment w:val="baseline"/>
              <w:rPr>
                <w:rFonts w:eastAsia="Times New Roman"/>
                <w:lang w:eastAsia="zh-CN"/>
              </w:rPr>
            </w:pPr>
            <w:r w:rsidRPr="54C9AE72">
              <w:rPr>
                <w:rFonts w:eastAsia="Times New Roman"/>
                <w:lang w:eastAsia="zh-CN"/>
              </w:rPr>
              <w:t xml:space="preserve">NF energy consumption </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AA4793" w14:textId="659D642A" w:rsidR="003D1512" w:rsidRPr="000C7ED2" w:rsidRDefault="003D1512">
            <w:pPr>
              <w:pStyle w:val="TAL"/>
              <w:overflowPunct w:val="0"/>
              <w:autoSpaceDE w:val="0"/>
              <w:autoSpaceDN w:val="0"/>
              <w:adjustRightInd w:val="0"/>
              <w:textAlignment w:val="baseline"/>
              <w:rPr>
                <w:rFonts w:eastAsia="Times New Roman"/>
                <w:lang w:eastAsia="zh-CN"/>
              </w:rPr>
            </w:pPr>
            <w:r w:rsidRPr="0B8346ED">
              <w:rPr>
                <w:rFonts w:eastAsia="Times New Roman"/>
                <w:lang w:eastAsia="zh-CN"/>
              </w:rPr>
              <w:t xml:space="preserve">Indicates the </w:t>
            </w:r>
            <w:r>
              <w:rPr>
                <w:rFonts w:eastAsia="Times New Roman"/>
                <w:lang w:eastAsia="zh-CN"/>
              </w:rPr>
              <w:t>p</w:t>
            </w:r>
            <w:r w:rsidRPr="0B8346ED">
              <w:rPr>
                <w:rFonts w:eastAsia="Times New Roman"/>
                <w:lang w:eastAsia="zh-CN"/>
              </w:rPr>
              <w:t>redict</w:t>
            </w:r>
            <w:r w:rsidR="00373409">
              <w:rPr>
                <w:rFonts w:eastAsia="Times New Roman"/>
                <w:lang w:eastAsia="zh-CN"/>
              </w:rPr>
              <w:t>ed</w:t>
            </w:r>
            <w:r w:rsidRPr="0B8346ED">
              <w:rPr>
                <w:rFonts w:eastAsia="Times New Roman"/>
                <w:lang w:eastAsia="zh-CN"/>
              </w:rPr>
              <w:t xml:space="preserve"> NF energy consum</w:t>
            </w:r>
            <w:r w:rsidR="00373409">
              <w:rPr>
                <w:rFonts w:eastAsia="Times New Roman"/>
                <w:lang w:eastAsia="zh-CN"/>
              </w:rPr>
              <w:t xml:space="preserve">ption </w:t>
            </w:r>
            <w:r w:rsidR="00CE15F7">
              <w:rPr>
                <w:rFonts w:eastAsia="Times New Roman"/>
                <w:lang w:eastAsia="zh-CN"/>
              </w:rPr>
              <w:t>in the Analytics target perio</w:t>
            </w:r>
            <w:r w:rsidR="009D6C7A">
              <w:rPr>
                <w:rFonts w:eastAsia="Times New Roman"/>
                <w:lang w:eastAsia="zh-CN"/>
              </w:rPr>
              <w:t>d</w:t>
            </w:r>
            <w:r w:rsidRPr="0B8346ED">
              <w:rPr>
                <w:rFonts w:eastAsia="Times New Roman"/>
                <w:lang w:eastAsia="zh-CN"/>
              </w:rPr>
              <w:t>. This information can be a value (e.g. in Wh) or a class (e.g. low, medium, high)</w:t>
            </w:r>
            <w:r w:rsidR="00C433CA">
              <w:rPr>
                <w:rFonts w:eastAsia="Times New Roman"/>
                <w:lang w:eastAsia="zh-CN"/>
              </w:rPr>
              <w:t>.</w:t>
            </w:r>
            <w:r>
              <w:rPr>
                <w:rFonts w:eastAsia="Times New Roman"/>
                <w:lang w:eastAsia="zh-CN"/>
              </w:rPr>
              <w:t xml:space="preserve"> </w:t>
            </w:r>
            <w:r w:rsidR="001407DE">
              <w:rPr>
                <w:rFonts w:eastAsia="Times New Roman"/>
                <w:lang w:eastAsia="zh-CN"/>
              </w:rPr>
              <w:t>(</w:t>
            </w:r>
            <w:r w:rsidRPr="0B8346ED">
              <w:rPr>
                <w:rFonts w:eastAsia="Times New Roman"/>
                <w:lang w:eastAsia="zh-CN"/>
              </w:rPr>
              <w:t>NOTE 1</w:t>
            </w:r>
            <w:r w:rsidR="001407DE">
              <w:rPr>
                <w:rFonts w:eastAsia="Times New Roman"/>
                <w:lang w:eastAsia="zh-CN"/>
              </w:rPr>
              <w:t>)</w:t>
            </w:r>
          </w:p>
        </w:tc>
      </w:tr>
      <w:tr w:rsidR="003D1512" w:rsidRPr="000C7ED2" w14:paraId="30150BFC"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E63EFF" w14:textId="77777777" w:rsidR="003D1512" w:rsidRPr="000C7ED2" w:rsidRDefault="003D1512">
            <w:pPr>
              <w:pStyle w:val="TAL"/>
              <w:overflowPunct w:val="0"/>
              <w:autoSpaceDE w:val="0"/>
              <w:autoSpaceDN w:val="0"/>
              <w:adjustRightInd w:val="0"/>
              <w:textAlignment w:val="baseline"/>
              <w:rPr>
                <w:rFonts w:eastAsia="Times New Roman"/>
                <w:lang w:eastAsia="zh-CN"/>
              </w:rPr>
            </w:pPr>
            <w:r w:rsidRPr="54C9AE72">
              <w:rPr>
                <w:rFonts w:eastAsia="Times New Roman"/>
                <w:lang w:eastAsia="zh-CN"/>
              </w:rPr>
              <w:t>NF energy state planning update</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0B785C" w14:textId="2C484FB9" w:rsidR="003D1512" w:rsidRPr="000C7ED2" w:rsidRDefault="003D1512">
            <w:pPr>
              <w:pStyle w:val="TAL"/>
              <w:overflowPunct w:val="0"/>
              <w:autoSpaceDE w:val="0"/>
              <w:autoSpaceDN w:val="0"/>
              <w:adjustRightInd w:val="0"/>
              <w:textAlignment w:val="baseline"/>
              <w:rPr>
                <w:rFonts w:eastAsia="Times New Roman"/>
                <w:lang w:eastAsia="zh-CN"/>
              </w:rPr>
            </w:pPr>
            <w:r w:rsidRPr="0B8346ED">
              <w:rPr>
                <w:rFonts w:eastAsia="Times New Roman"/>
                <w:lang w:eastAsia="zh-CN"/>
              </w:rPr>
              <w:t xml:space="preserve">Indicates </w:t>
            </w:r>
            <w:r>
              <w:rPr>
                <w:rFonts w:eastAsia="Times New Roman"/>
                <w:lang w:eastAsia="zh-CN"/>
              </w:rPr>
              <w:t>the p</w:t>
            </w:r>
            <w:r w:rsidRPr="0452EB06">
              <w:rPr>
                <w:rFonts w:eastAsia="Times New Roman"/>
                <w:lang w:eastAsia="zh-CN"/>
              </w:rPr>
              <w:t>redict</w:t>
            </w:r>
            <w:r w:rsidR="000B1EEE">
              <w:rPr>
                <w:rFonts w:eastAsia="Times New Roman"/>
                <w:lang w:eastAsia="zh-CN"/>
              </w:rPr>
              <w:t>ed</w:t>
            </w:r>
            <w:r w:rsidRPr="0452EB06">
              <w:rPr>
                <w:rFonts w:eastAsia="Times New Roman"/>
                <w:lang w:eastAsia="zh-CN"/>
              </w:rPr>
              <w:t xml:space="preserve"> energy state of relevant NF(s), e.g. when a NF will likely go to energy saving mode. The information </w:t>
            </w:r>
            <w:r w:rsidR="0096348C">
              <w:rPr>
                <w:rFonts w:eastAsia="Times New Roman"/>
                <w:lang w:eastAsia="zh-CN"/>
              </w:rPr>
              <w:t>might</w:t>
            </w:r>
            <w:r w:rsidR="0096348C" w:rsidRPr="0452EB06">
              <w:rPr>
                <w:rFonts w:eastAsia="Times New Roman"/>
                <w:lang w:eastAsia="zh-CN"/>
              </w:rPr>
              <w:t xml:space="preserve"> </w:t>
            </w:r>
            <w:r w:rsidRPr="0452EB06">
              <w:rPr>
                <w:rFonts w:eastAsia="Times New Roman"/>
                <w:lang w:eastAsia="zh-CN"/>
              </w:rPr>
              <w:t>also include information on the time/schedule when the NF instance is predicted to be in a specific energy state.</w:t>
            </w:r>
          </w:p>
        </w:tc>
      </w:tr>
      <w:tr w:rsidR="003D1512" w14:paraId="0A90624E"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2749E5" w14:textId="77777777" w:rsidR="003D1512" w:rsidRDefault="003D1512">
            <w:pPr>
              <w:pStyle w:val="TAL"/>
              <w:rPr>
                <w:rFonts w:eastAsia="Times New Roman"/>
                <w:lang w:eastAsia="zh-CN"/>
              </w:rPr>
            </w:pPr>
            <w:r w:rsidRPr="54C9AE72">
              <w:rPr>
                <w:rFonts w:eastAsia="Times New Roman"/>
                <w:lang w:eastAsia="zh-CN"/>
              </w:rPr>
              <w:t>Datacenter Carbon Emission Effectiveness KPI (KPICEE)</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4A8301" w14:textId="3180F396" w:rsidR="003D1512" w:rsidRDefault="003D1512">
            <w:pPr>
              <w:pStyle w:val="TAL"/>
              <w:rPr>
                <w:rFonts w:eastAsia="Times New Roman"/>
                <w:lang w:eastAsia="zh-CN"/>
              </w:rPr>
            </w:pPr>
            <w:r w:rsidRPr="0452EB06">
              <w:rPr>
                <w:rFonts w:eastAsia="Times New Roman"/>
                <w:lang w:eastAsia="zh-CN"/>
              </w:rPr>
              <w:t xml:space="preserve">Indicates the </w:t>
            </w:r>
            <w:r>
              <w:rPr>
                <w:rFonts w:eastAsia="Times New Roman"/>
                <w:lang w:eastAsia="zh-CN"/>
              </w:rPr>
              <w:t>p</w:t>
            </w:r>
            <w:r w:rsidRPr="0452EB06">
              <w:rPr>
                <w:rFonts w:eastAsia="Times New Roman"/>
                <w:lang w:eastAsia="zh-CN"/>
              </w:rPr>
              <w:t>rediction of ratio of CO2eq to the energy consumption by the datacenter hosting the NF.</w:t>
            </w:r>
          </w:p>
        </w:tc>
      </w:tr>
      <w:tr w:rsidR="003D1512" w14:paraId="7887A076"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1812DD" w14:textId="26F25A23" w:rsidR="003D1512" w:rsidRPr="54C9AE72" w:rsidRDefault="003D1512">
            <w:pPr>
              <w:pStyle w:val="TAL"/>
              <w:rPr>
                <w:rFonts w:eastAsia="Times New Roman"/>
                <w:lang w:eastAsia="zh-CN"/>
              </w:rPr>
            </w:pPr>
            <w:r w:rsidRPr="0452EB06">
              <w:rPr>
                <w:rFonts w:eastAsia="Times New Roman"/>
                <w:lang w:eastAsia="zh-CN"/>
              </w:rPr>
              <w:t xml:space="preserve">Datacenter energy efficiency ratio </w:t>
            </w:r>
            <w:r w:rsidR="00860D77" w:rsidRPr="005D2CF1">
              <w:t>(1..max)</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98A1E6" w14:textId="3D3CD957" w:rsidR="003D1512" w:rsidRPr="54C9AE72" w:rsidRDefault="003D1512">
            <w:pPr>
              <w:pStyle w:val="TAL"/>
              <w:rPr>
                <w:rFonts w:eastAsia="Times New Roman"/>
                <w:lang w:eastAsia="zh-CN"/>
              </w:rPr>
            </w:pPr>
            <w:r w:rsidRPr="0452EB06">
              <w:rPr>
                <w:rFonts w:eastAsia="Times New Roman"/>
                <w:lang w:eastAsia="zh-CN"/>
              </w:rPr>
              <w:t xml:space="preserve">Indicates the </w:t>
            </w:r>
            <w:r>
              <w:rPr>
                <w:rFonts w:eastAsia="Times New Roman"/>
                <w:lang w:eastAsia="zh-CN"/>
              </w:rPr>
              <w:t>p</w:t>
            </w:r>
            <w:r w:rsidRPr="0452EB06">
              <w:rPr>
                <w:rFonts w:eastAsia="Times New Roman"/>
                <w:lang w:eastAsia="zh-CN"/>
              </w:rPr>
              <w:t>rediction of Datacenter energy efficiency, e.g</w:t>
            </w:r>
            <w:r w:rsidR="00587E2E">
              <w:rPr>
                <w:rFonts w:eastAsia="Times New Roman"/>
                <w:lang w:eastAsia="zh-CN"/>
              </w:rPr>
              <w:t>.</w:t>
            </w:r>
            <w:r w:rsidRPr="0452EB06">
              <w:rPr>
                <w:rFonts w:eastAsia="Times New Roman"/>
                <w:lang w:eastAsia="zh-CN"/>
              </w:rPr>
              <w:t xml:space="preserve"> it can be the PUE of the datacenter hosting the NF(s)</w:t>
            </w:r>
            <w:r w:rsidR="006D2DAE">
              <w:rPr>
                <w:rFonts w:eastAsia="Times New Roman"/>
                <w:lang w:eastAsia="zh-CN"/>
              </w:rPr>
              <w:t xml:space="preserve"> (see </w:t>
            </w:r>
            <w:r w:rsidR="006D2DAE">
              <w:rPr>
                <w:rStyle w:val="ui-provider"/>
              </w:rPr>
              <w:t>ETSI TS 105 174-2-2)</w:t>
            </w:r>
            <w:r w:rsidR="006D2DAE">
              <w:rPr>
                <w:rFonts w:eastAsia="Times New Roman"/>
                <w:lang w:eastAsia="zh-CN"/>
              </w:rPr>
              <w:t>.</w:t>
            </w:r>
          </w:p>
        </w:tc>
      </w:tr>
      <w:tr w:rsidR="00357881" w:rsidRPr="000C7ED2" w14:paraId="3CB82BA5"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932338" w14:textId="0A94090D" w:rsidR="00357881" w:rsidRPr="000C7ED2" w:rsidRDefault="00357881" w:rsidP="00357881">
            <w:pPr>
              <w:pStyle w:val="TAL"/>
              <w:overflowPunct w:val="0"/>
              <w:autoSpaceDE w:val="0"/>
              <w:autoSpaceDN w:val="0"/>
              <w:adjustRightInd w:val="0"/>
              <w:textAlignment w:val="baseline"/>
              <w:rPr>
                <w:rFonts w:eastAsia="Times New Roman"/>
                <w:lang w:eastAsia="zh-CN"/>
              </w:rPr>
            </w:pPr>
            <w:r w:rsidRPr="0452EB06">
              <w:rPr>
                <w:rFonts w:eastAsia="Times New Roman"/>
                <w:lang w:eastAsia="zh-CN"/>
              </w:rPr>
              <w:t>Analytics energy consumption</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BB1241" w14:textId="471415FB" w:rsidR="00357881" w:rsidRDefault="00357881" w:rsidP="00357881">
            <w:pPr>
              <w:pStyle w:val="TAL"/>
              <w:overflowPunct w:val="0"/>
              <w:autoSpaceDE w:val="0"/>
              <w:autoSpaceDN w:val="0"/>
              <w:adjustRightInd w:val="0"/>
              <w:textAlignment w:val="baseline"/>
              <w:rPr>
                <w:rFonts w:eastAsia="Times New Roman"/>
                <w:lang w:eastAsia="zh-CN"/>
              </w:rPr>
            </w:pPr>
            <w:r>
              <w:rPr>
                <w:rFonts w:eastAsia="Times New Roman"/>
                <w:lang w:eastAsia="zh-CN"/>
              </w:rPr>
              <w:t>Indicates the e</w:t>
            </w:r>
            <w:r w:rsidRPr="000C7ED2">
              <w:rPr>
                <w:rFonts w:eastAsia="Times New Roman"/>
                <w:lang w:eastAsia="zh-CN"/>
              </w:rPr>
              <w:t>stimated energy costs</w:t>
            </w:r>
            <w:r w:rsidR="001407DE">
              <w:rPr>
                <w:rFonts w:eastAsia="Times New Roman"/>
                <w:lang w:eastAsia="zh-CN"/>
              </w:rPr>
              <w:t xml:space="preserve"> used fo</w:t>
            </w:r>
            <w:r w:rsidRPr="000C7ED2">
              <w:rPr>
                <w:rFonts w:eastAsia="Times New Roman"/>
                <w:lang w:eastAsia="zh-CN"/>
              </w:rPr>
              <w:t>r this analytics request/subscription.</w:t>
            </w:r>
          </w:p>
        </w:tc>
      </w:tr>
      <w:tr w:rsidR="00357881" w:rsidRPr="000C7ED2" w14:paraId="3D98FF26" w14:textId="77777777" w:rsidTr="00357881">
        <w:trPr>
          <w:trHeight w:val="300"/>
        </w:trPr>
        <w:tc>
          <w:tcPr>
            <w:tcW w:w="297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23B9A5" w14:textId="626ABA04" w:rsidR="00357881" w:rsidRPr="000C7ED2" w:rsidRDefault="00357881" w:rsidP="00357881">
            <w:pPr>
              <w:pStyle w:val="TAL"/>
              <w:overflowPunct w:val="0"/>
              <w:autoSpaceDE w:val="0"/>
              <w:autoSpaceDN w:val="0"/>
              <w:adjustRightInd w:val="0"/>
              <w:textAlignment w:val="baseline"/>
              <w:rPr>
                <w:rFonts w:eastAsia="Times New Roman"/>
                <w:lang w:eastAsia="zh-CN"/>
              </w:rPr>
            </w:pPr>
            <w:r w:rsidRPr="000C7ED2">
              <w:rPr>
                <w:rFonts w:eastAsia="Times New Roman"/>
                <w:lang w:eastAsia="zh-CN"/>
              </w:rPr>
              <w:t>Confidence</w:t>
            </w:r>
          </w:p>
        </w:tc>
        <w:tc>
          <w:tcPr>
            <w:tcW w:w="66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959C46" w14:textId="48A03816" w:rsidR="00357881" w:rsidRPr="000C7ED2" w:rsidRDefault="00357881" w:rsidP="00357881">
            <w:pPr>
              <w:pStyle w:val="TAL"/>
              <w:overflowPunct w:val="0"/>
              <w:autoSpaceDE w:val="0"/>
              <w:autoSpaceDN w:val="0"/>
              <w:adjustRightInd w:val="0"/>
              <w:textAlignment w:val="baseline"/>
              <w:rPr>
                <w:rFonts w:eastAsia="Times New Roman"/>
                <w:lang w:eastAsia="zh-CN"/>
              </w:rPr>
            </w:pPr>
            <w:r>
              <w:rPr>
                <w:rFonts w:eastAsia="Times New Roman"/>
                <w:lang w:eastAsia="zh-CN"/>
              </w:rPr>
              <w:t>Indicates the c</w:t>
            </w:r>
            <w:r w:rsidRPr="02E553C7">
              <w:rPr>
                <w:rFonts w:eastAsia="Times New Roman"/>
                <w:lang w:eastAsia="zh-CN"/>
              </w:rPr>
              <w:t>onfidence of this prediction</w:t>
            </w:r>
            <w:r>
              <w:rPr>
                <w:rFonts w:eastAsia="Times New Roman"/>
                <w:lang w:eastAsia="zh-CN"/>
              </w:rPr>
              <w:t>.</w:t>
            </w:r>
            <w:r w:rsidR="003569F7" w:rsidDel="003569F7">
              <w:rPr>
                <w:rFonts w:eastAsia="Times New Roman"/>
                <w:lang w:eastAsia="zh-CN"/>
              </w:rPr>
              <w:t xml:space="preserve"> </w:t>
            </w:r>
          </w:p>
        </w:tc>
      </w:tr>
      <w:tr w:rsidR="00357881" w:rsidRPr="002433E5" w14:paraId="42BC4F10" w14:textId="77777777" w:rsidTr="00357881">
        <w:trPr>
          <w:trHeight w:val="300"/>
        </w:trPr>
        <w:tc>
          <w:tcPr>
            <w:tcW w:w="9630"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8126DA" w14:textId="77777777" w:rsidR="00357881" w:rsidRPr="002433E5" w:rsidRDefault="00357881" w:rsidP="00357881">
            <w:pPr>
              <w:pStyle w:val="TAN"/>
              <w:overflowPunct w:val="0"/>
              <w:autoSpaceDE w:val="0"/>
              <w:autoSpaceDN w:val="0"/>
              <w:adjustRightInd w:val="0"/>
              <w:textAlignment w:val="baseline"/>
              <w:rPr>
                <w:rFonts w:eastAsia="Times New Roman"/>
                <w:lang w:eastAsia="en-GB"/>
              </w:rPr>
            </w:pPr>
            <w:r w:rsidRPr="002433E5">
              <w:rPr>
                <w:rFonts w:eastAsia="Times New Roman"/>
                <w:lang w:eastAsia="en-GB"/>
              </w:rPr>
              <w:t>NOTE</w:t>
            </w:r>
            <w:r>
              <w:rPr>
                <w:rFonts w:eastAsia="Times New Roman"/>
                <w:lang w:eastAsia="en-GB"/>
              </w:rPr>
              <w:t> </w:t>
            </w:r>
            <w:r w:rsidRPr="002433E5">
              <w:rPr>
                <w:rFonts w:eastAsia="Times New Roman"/>
                <w:lang w:eastAsia="en-GB"/>
              </w:rPr>
              <w:t>1:</w:t>
            </w:r>
            <w:r>
              <w:rPr>
                <w:rFonts w:eastAsia="Times New Roman"/>
                <w:lang w:eastAsia="en-GB"/>
              </w:rPr>
              <w:tab/>
            </w:r>
            <w:r w:rsidRPr="002433E5">
              <w:rPr>
                <w:rFonts w:eastAsia="Times New Roman"/>
                <w:lang w:eastAsia="en-GB"/>
              </w:rPr>
              <w:t>The operator can define the range of energy consumption corresponding to each class of energy.</w:t>
            </w:r>
          </w:p>
        </w:tc>
      </w:tr>
    </w:tbl>
    <w:p w14:paraId="10BAE215" w14:textId="77777777" w:rsidR="003D1512" w:rsidRDefault="003D1512" w:rsidP="003D1512">
      <w:pPr>
        <w:pStyle w:val="NO"/>
      </w:pPr>
    </w:p>
    <w:p w14:paraId="0449067F" w14:textId="0B103308" w:rsidR="000159CE" w:rsidRPr="000159CE" w:rsidRDefault="000159CE" w:rsidP="000159CE">
      <w:pPr>
        <w:pStyle w:val="Heading3"/>
      </w:pPr>
      <w:r w:rsidRPr="000159CE">
        <w:t>6.x.3</w:t>
      </w:r>
      <w:r w:rsidRPr="000159CE">
        <w:tab/>
        <w:t>Procedures</w:t>
      </w:r>
    </w:p>
    <w:p w14:paraId="008AF30F" w14:textId="77777777" w:rsidR="000159CE" w:rsidRPr="000159CE" w:rsidRDefault="000159CE" w:rsidP="000159CE">
      <w:pPr>
        <w:pStyle w:val="Heading4"/>
      </w:pPr>
      <w:bookmarkStart w:id="21" w:name="_MON_1742020637"/>
      <w:bookmarkEnd w:id="21"/>
      <w:r w:rsidRPr="000159CE">
        <w:t>6.x.3.1</w:t>
      </w:r>
      <w:r w:rsidRPr="000159CE">
        <w:tab/>
        <w:t>NWDAF NF energy consumption analytics procedure</w:t>
      </w:r>
    </w:p>
    <w:p w14:paraId="6D9B2D69" w14:textId="5E73E84E" w:rsidR="000159CE" w:rsidRPr="00724693" w:rsidRDefault="000159CE" w:rsidP="000159CE">
      <w:pPr>
        <w:rPr>
          <w:lang w:eastAsia="en-GB"/>
        </w:rPr>
      </w:pPr>
      <w:r w:rsidRPr="0452EB06">
        <w:rPr>
          <w:lang w:eastAsia="en-GB"/>
        </w:rPr>
        <w:t xml:space="preserve">The NWDAF NF energy consumption analytics procedure is depicted in </w:t>
      </w:r>
      <w:r w:rsidRPr="0452EB06">
        <w:rPr>
          <w:lang w:eastAsia="en-GB"/>
        </w:rPr>
        <w:t>Figure 6.x.3</w:t>
      </w:r>
      <w:r w:rsidR="001407DE">
        <w:rPr>
          <w:lang w:eastAsia="en-GB"/>
        </w:rPr>
        <w:t>.1</w:t>
      </w:r>
      <w:r w:rsidRPr="0452EB06">
        <w:rPr>
          <w:lang w:eastAsia="en-GB"/>
        </w:rPr>
        <w:t>-1.</w:t>
      </w:r>
    </w:p>
    <w:p w14:paraId="6CC22157" w14:textId="77777777" w:rsidR="009C6506" w:rsidRDefault="009C6506" w:rsidP="00A6689E">
      <w:pPr>
        <w:pStyle w:val="B1"/>
        <w:overflowPunct w:val="0"/>
        <w:autoSpaceDE w:val="0"/>
        <w:autoSpaceDN w:val="0"/>
        <w:adjustRightInd w:val="0"/>
        <w:textAlignment w:val="baseline"/>
        <w:rPr>
          <w:rFonts w:eastAsia="Times New Roman"/>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9C6506" w14:paraId="475631F8" w14:textId="77777777" w:rsidTr="009C6506">
        <w:tc>
          <w:tcPr>
            <w:tcW w:w="9071" w:type="dxa"/>
          </w:tcPr>
          <w:p w14:paraId="201E44E3"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57" behindDoc="0" locked="0" layoutInCell="1" allowOverlap="1" wp14:anchorId="1897D1B9" wp14:editId="13556FDD">
                      <wp:simplePos x="0" y="0"/>
                      <wp:positionH relativeFrom="column">
                        <wp:posOffset>1766570</wp:posOffset>
                      </wp:positionH>
                      <wp:positionV relativeFrom="paragraph">
                        <wp:posOffset>2392680</wp:posOffset>
                      </wp:positionV>
                      <wp:extent cx="1437640" cy="76200"/>
                      <wp:effectExtent l="0" t="0" r="0" b="0"/>
                      <wp:wrapNone/>
                      <wp:docPr id="1797938769" name="Freeform: Shape 17979387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37640" cy="76200"/>
                              </a:xfrm>
                              <a:custGeom>
                                <a:avLst/>
                                <a:gdLst>
                                  <a:gd name="T0" fmla="*/ 100 w 2264"/>
                                  <a:gd name="T1" fmla="*/ 50 h 120"/>
                                  <a:gd name="T2" fmla="*/ 2264 w 2264"/>
                                  <a:gd name="T3" fmla="*/ 50 h 120"/>
                                  <a:gd name="T4" fmla="*/ 2264 w 2264"/>
                                  <a:gd name="T5" fmla="*/ 70 h 120"/>
                                  <a:gd name="T6" fmla="*/ 100 w 2264"/>
                                  <a:gd name="T7" fmla="*/ 70 h 120"/>
                                  <a:gd name="T8" fmla="*/ 100 w 2264"/>
                                  <a:gd name="T9" fmla="*/ 50 h 120"/>
                                  <a:gd name="T10" fmla="*/ 120 w 2264"/>
                                  <a:gd name="T11" fmla="*/ 120 h 120"/>
                                  <a:gd name="T12" fmla="*/ 0 w 2264"/>
                                  <a:gd name="T13" fmla="*/ 60 h 120"/>
                                  <a:gd name="T14" fmla="*/ 120 w 2264"/>
                                  <a:gd name="T15" fmla="*/ 0 h 120"/>
                                  <a:gd name="T16" fmla="*/ 120 w 2264"/>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64" h="120">
                                    <a:moveTo>
                                      <a:pt x="100" y="50"/>
                                    </a:moveTo>
                                    <a:lnTo>
                                      <a:pt x="2264" y="50"/>
                                    </a:lnTo>
                                    <a:lnTo>
                                      <a:pt x="2264"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74F19" id="Freeform: Shape 1797938769" o:spid="_x0000_s1026" style="position:absolute;margin-left:139.1pt;margin-top:188.4pt;width:113.2pt;height:6pt;z-index:251658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" path="m100,50r2164,l2264,70,100,70r,-20xm120,120l,60,120,r,120xe" fillcolor="black" strokeweight=".1pt">
                      <v:stroke joinstyle="bevel"/>
                      <v:path arrowok="t" o:connecttype="custom" o:connectlocs="63500,31750;1437640,31750;1437640,44450;63500,44450;63500,31750;76200,76200;0,38100;76200,0;76200,7620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55" behindDoc="0" locked="0" layoutInCell="1" allowOverlap="1" wp14:anchorId="4FB139F7" wp14:editId="5D0999E9">
                      <wp:simplePos x="0" y="0"/>
                      <wp:positionH relativeFrom="column">
                        <wp:posOffset>1766570</wp:posOffset>
                      </wp:positionH>
                      <wp:positionV relativeFrom="paragraph">
                        <wp:posOffset>2179320</wp:posOffset>
                      </wp:positionV>
                      <wp:extent cx="2618105" cy="76200"/>
                      <wp:effectExtent l="0" t="0" r="0" b="0"/>
                      <wp:wrapNone/>
                      <wp:docPr id="1797938768" name="Freeform: Shape 17979387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18105" cy="76200"/>
                              </a:xfrm>
                              <a:custGeom>
                                <a:avLst/>
                                <a:gdLst>
                                  <a:gd name="T0" fmla="*/ 100 w 4123"/>
                                  <a:gd name="T1" fmla="*/ 50 h 120"/>
                                  <a:gd name="T2" fmla="*/ 4123 w 4123"/>
                                  <a:gd name="T3" fmla="*/ 50 h 120"/>
                                  <a:gd name="T4" fmla="*/ 4123 w 4123"/>
                                  <a:gd name="T5" fmla="*/ 70 h 120"/>
                                  <a:gd name="T6" fmla="*/ 100 w 4123"/>
                                  <a:gd name="T7" fmla="*/ 70 h 120"/>
                                  <a:gd name="T8" fmla="*/ 100 w 4123"/>
                                  <a:gd name="T9" fmla="*/ 50 h 120"/>
                                  <a:gd name="T10" fmla="*/ 120 w 4123"/>
                                  <a:gd name="T11" fmla="*/ 120 h 120"/>
                                  <a:gd name="T12" fmla="*/ 0 w 4123"/>
                                  <a:gd name="T13" fmla="*/ 60 h 120"/>
                                  <a:gd name="T14" fmla="*/ 120 w 4123"/>
                                  <a:gd name="T15" fmla="*/ 0 h 120"/>
                                  <a:gd name="T16" fmla="*/ 120 w 4123"/>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23" h="120">
                                    <a:moveTo>
                                      <a:pt x="100" y="50"/>
                                    </a:moveTo>
                                    <a:lnTo>
                                      <a:pt x="4123" y="50"/>
                                    </a:lnTo>
                                    <a:lnTo>
                                      <a:pt x="4123"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C5B62" id="Freeform: Shape 1797938768" o:spid="_x0000_s1026" style="position:absolute;margin-left:139.1pt;margin-top:171.6pt;width:206.15pt;height:6pt;z-index:2516583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" path="m100,50r4023,l4123,70,100,70r,-20xm120,120l,60,120,r,120xe" fillcolor="black" strokeweight=".1pt">
                      <v:stroke joinstyle="bevel"/>
                      <v:path arrowok="t" o:connecttype="custom" o:connectlocs="63500,31750;2618105,31750;2618105,44450;63500,44450;63500,31750;76200,76200;0,38100;76200,0;76200,7620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56" behindDoc="0" locked="0" layoutInCell="1" allowOverlap="1" wp14:anchorId="54627009" wp14:editId="5F70F4CA">
                      <wp:simplePos x="0" y="0"/>
                      <wp:positionH relativeFrom="column">
                        <wp:posOffset>1781810</wp:posOffset>
                      </wp:positionH>
                      <wp:positionV relativeFrom="paragraph">
                        <wp:posOffset>2179955</wp:posOffset>
                      </wp:positionV>
                      <wp:extent cx="2602865" cy="76200"/>
                      <wp:effectExtent l="0" t="0" r="6985" b="0"/>
                      <wp:wrapNone/>
                      <wp:docPr id="1797938767" name="Freeform: Shape 179793876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02865" cy="76200"/>
                              </a:xfrm>
                              <a:custGeom>
                                <a:avLst/>
                                <a:gdLst>
                                  <a:gd name="T0" fmla="*/ 0 w 4099"/>
                                  <a:gd name="T1" fmla="*/ 50 h 120"/>
                                  <a:gd name="T2" fmla="*/ 3999 w 4099"/>
                                  <a:gd name="T3" fmla="*/ 50 h 120"/>
                                  <a:gd name="T4" fmla="*/ 3999 w 4099"/>
                                  <a:gd name="T5" fmla="*/ 70 h 120"/>
                                  <a:gd name="T6" fmla="*/ 0 w 4099"/>
                                  <a:gd name="T7" fmla="*/ 70 h 120"/>
                                  <a:gd name="T8" fmla="*/ 0 w 4099"/>
                                  <a:gd name="T9" fmla="*/ 50 h 120"/>
                                  <a:gd name="T10" fmla="*/ 3979 w 4099"/>
                                  <a:gd name="T11" fmla="*/ 0 h 120"/>
                                  <a:gd name="T12" fmla="*/ 4099 w 4099"/>
                                  <a:gd name="T13" fmla="*/ 60 h 120"/>
                                  <a:gd name="T14" fmla="*/ 3979 w 4099"/>
                                  <a:gd name="T15" fmla="*/ 120 h 120"/>
                                  <a:gd name="T16" fmla="*/ 3979 w 4099"/>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9" h="120">
                                    <a:moveTo>
                                      <a:pt x="0" y="50"/>
                                    </a:moveTo>
                                    <a:lnTo>
                                      <a:pt x="3999" y="50"/>
                                    </a:lnTo>
                                    <a:lnTo>
                                      <a:pt x="3999" y="70"/>
                                    </a:lnTo>
                                    <a:lnTo>
                                      <a:pt x="0" y="70"/>
                                    </a:lnTo>
                                    <a:lnTo>
                                      <a:pt x="0" y="50"/>
                                    </a:lnTo>
                                    <a:close/>
                                    <a:moveTo>
                                      <a:pt x="3979" y="0"/>
                                    </a:moveTo>
                                    <a:lnTo>
                                      <a:pt x="4099" y="60"/>
                                    </a:lnTo>
                                    <a:lnTo>
                                      <a:pt x="3979" y="120"/>
                                    </a:lnTo>
                                    <a:lnTo>
                                      <a:pt x="3979"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21587" id="Freeform: Shape 1797938767" o:spid="_x0000_s1026" style="position:absolute;margin-left:140.3pt;margin-top:171.65pt;width:204.95pt;height:6pt;z-index:2516583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9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" path="m,50r3999,l3999,70,,70,,50xm3979,r120,60l3979,120,3979,xe" fillcolor="black" strokeweight=".1pt">
                      <v:stroke joinstyle="bevel"/>
                      <v:path arrowok="t" o:connecttype="custom" o:connectlocs="0,31750;2539365,31750;2539365,44450;0,44450;0,31750;2526665,0;2602865,38100;2526665,76200;2526665,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54" behindDoc="0" locked="0" layoutInCell="1" allowOverlap="1" wp14:anchorId="0B6BDC54" wp14:editId="43F0280E">
                      <wp:simplePos x="0" y="0"/>
                      <wp:positionH relativeFrom="column">
                        <wp:posOffset>1833880</wp:posOffset>
                      </wp:positionH>
                      <wp:positionV relativeFrom="paragraph">
                        <wp:posOffset>2021205</wp:posOffset>
                      </wp:positionV>
                      <wp:extent cx="3951605" cy="242570"/>
                      <wp:effectExtent l="0" t="0" r="0" b="0"/>
                      <wp:wrapNone/>
                      <wp:docPr id="131588331" name="Rectangle 1315883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51605" cy="242570"/>
                              </a:xfrm>
                              <a:prstGeom prst="rect">
                                <a:avLst/>
                              </a:prstGeom>
                              <a:noFill/>
                              <a:ln>
                                <a:noFill/>
                              </a:ln>
                            </wps:spPr>
                            <wps:txbx>
                              <w:txbxContent>
                                <w:p w14:paraId="756E8E3C" w14:textId="77777777" w:rsidR="009C6506" w:rsidRPr="002C6F79" w:rsidRDefault="009C6506" w:rsidP="009C6506">
                                  <w:pPr>
                                    <w:rPr>
                                      <w:rFonts w:ascii="Arial" w:hAnsi="Arial" w:cs="Arial"/>
                                      <w:color w:val="000000"/>
                                      <w:sz w:val="14"/>
                                      <w:szCs w:val="14"/>
                                      <w:lang w:val="en-US"/>
                                    </w:rPr>
                                  </w:pPr>
                                  <w:r>
                                    <w:rPr>
                                      <w:rFonts w:ascii="Arial" w:hAnsi="Arial" w:cs="Arial"/>
                                      <w:color w:val="000000"/>
                                      <w:sz w:val="14"/>
                                      <w:szCs w:val="14"/>
                                      <w:lang w:val="en-US"/>
                                    </w:rPr>
                                    <w:t xml:space="preserve"> 4a. Nnf_EventExposure_Subscribe/Notify </w:t>
                                  </w:r>
                                  <w:r w:rsidRPr="002C6F79">
                                    <w:rPr>
                                      <w:rFonts w:ascii="Arial" w:hAnsi="Arial" w:cs="Arial"/>
                                      <w:color w:val="000000"/>
                                      <w:sz w:val="14"/>
                                      <w:szCs w:val="14"/>
                                      <w:lang w:val="en-US"/>
                                    </w:rPr>
                                    <w:t xml:space="preserve">(NF </w:t>
                                  </w:r>
                                  <w:r>
                                    <w:rPr>
                                      <w:rFonts w:ascii="Arial" w:hAnsi="Arial" w:cs="Arial"/>
                                      <w:color w:val="000000"/>
                                      <w:sz w:val="14"/>
                                      <w:szCs w:val="14"/>
                                      <w:lang w:val="en-US"/>
                                    </w:rPr>
                                    <w:t xml:space="preserve">energy </w:t>
                                  </w:r>
                                  <w:r w:rsidRPr="002C6F79">
                                    <w:rPr>
                                      <w:rFonts w:ascii="Arial" w:hAnsi="Arial" w:cs="Arial"/>
                                      <w:color w:val="000000"/>
                                      <w:sz w:val="14"/>
                                      <w:szCs w:val="14"/>
                                      <w:lang w:val="en-US"/>
                                    </w:rPr>
                                    <w:t xml:space="preserve">state, </w:t>
                                  </w:r>
                                  <w:r>
                                    <w:rPr>
                                      <w:rFonts w:ascii="Arial" w:hAnsi="Arial" w:cs="Arial"/>
                                      <w:color w:val="000000"/>
                                      <w:sz w:val="14"/>
                                      <w:szCs w:val="14"/>
                                      <w:lang w:val="en-US"/>
                                    </w:rPr>
                                    <w:t>Duration</w:t>
                                  </w:r>
                                  <w:r w:rsidRPr="002C6F79">
                                    <w:rPr>
                                      <w:rFonts w:ascii="Arial" w:hAnsi="Arial" w:cs="Arial"/>
                                      <w:color w:val="000000"/>
                                      <w:sz w:val="14"/>
                                      <w:szCs w:val="14"/>
                                      <w:lang w:val="en-US"/>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B6BDC54" id="Rectangle 131588331" o:spid="_x0000_s1026" style="position:absolute;left:0;text-align:left;margin-left:144.4pt;margin-top:159.15pt;width:311.15pt;height:19.1pt;z-index:251658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" filled="f" stroked="f">
                      <v:textbox inset="0,0,0,0">
                        <w:txbxContent>
                          <w:p w14:paraId="756E8E3C" w14:textId="77777777" w:rsidR="009C6506" w:rsidRPr="002C6F79" w:rsidRDefault="009C6506" w:rsidP="009C6506">
                            <w:pPr>
                              <w:rPr>
                                <w:rFonts w:ascii="Arial" w:hAnsi="Arial" w:cs="Arial"/>
                                <w:color w:val="000000"/>
                                <w:sz w:val="14"/>
                                <w:szCs w:val="14"/>
                                <w:lang w:val="en-US"/>
                              </w:rPr>
                            </w:pPr>
                            <w:r>
                              <w:rPr>
                                <w:rFonts w:ascii="Arial" w:hAnsi="Arial" w:cs="Arial"/>
                                <w:color w:val="000000"/>
                                <w:sz w:val="14"/>
                                <w:szCs w:val="14"/>
                                <w:lang w:val="en-US"/>
                              </w:rPr>
                              <w:t xml:space="preserve"> 4a. Nnf_EventExposure_Subscribe/Notify </w:t>
                            </w:r>
                            <w:r w:rsidRPr="002C6F79">
                              <w:rPr>
                                <w:rFonts w:ascii="Arial" w:hAnsi="Arial" w:cs="Arial"/>
                                <w:color w:val="000000"/>
                                <w:sz w:val="14"/>
                                <w:szCs w:val="14"/>
                                <w:lang w:val="en-US"/>
                              </w:rPr>
                              <w:t xml:space="preserve">(NF </w:t>
                            </w:r>
                            <w:r>
                              <w:rPr>
                                <w:rFonts w:ascii="Arial" w:hAnsi="Arial" w:cs="Arial"/>
                                <w:color w:val="000000"/>
                                <w:sz w:val="14"/>
                                <w:szCs w:val="14"/>
                                <w:lang w:val="en-US"/>
                              </w:rPr>
                              <w:t xml:space="preserve">energy </w:t>
                            </w:r>
                            <w:r w:rsidRPr="002C6F79">
                              <w:rPr>
                                <w:rFonts w:ascii="Arial" w:hAnsi="Arial" w:cs="Arial"/>
                                <w:color w:val="000000"/>
                                <w:sz w:val="14"/>
                                <w:szCs w:val="14"/>
                                <w:lang w:val="en-US"/>
                              </w:rPr>
                              <w:t xml:space="preserve">state, </w:t>
                            </w:r>
                            <w:r>
                              <w:rPr>
                                <w:rFonts w:ascii="Arial" w:hAnsi="Arial" w:cs="Arial"/>
                                <w:color w:val="000000"/>
                                <w:sz w:val="14"/>
                                <w:szCs w:val="14"/>
                                <w:lang w:val="en-US"/>
                              </w:rPr>
                              <w:t>Duration</w:t>
                            </w:r>
                            <w:r w:rsidRPr="002C6F79">
                              <w:rPr>
                                <w:rFonts w:ascii="Arial" w:hAnsi="Arial" w:cs="Arial"/>
                                <w:color w:val="000000"/>
                                <w:sz w:val="14"/>
                                <w:szCs w:val="14"/>
                                <w:lang w:val="en-US"/>
                              </w:rPr>
                              <w:t>)</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52" behindDoc="0" locked="0" layoutInCell="1" allowOverlap="1" wp14:anchorId="6F3D7AFF" wp14:editId="24A487A4">
                      <wp:simplePos x="0" y="0"/>
                      <wp:positionH relativeFrom="column">
                        <wp:posOffset>1783715</wp:posOffset>
                      </wp:positionH>
                      <wp:positionV relativeFrom="paragraph">
                        <wp:posOffset>1878330</wp:posOffset>
                      </wp:positionV>
                      <wp:extent cx="3884930" cy="66675"/>
                      <wp:effectExtent l="0" t="0" r="1270" b="9525"/>
                      <wp:wrapNone/>
                      <wp:docPr id="1797938761" name="Freeform: Shape 179793876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884930" cy="66675"/>
                              </a:xfrm>
                              <a:custGeom>
                                <a:avLst/>
                                <a:gdLst>
                                  <a:gd name="T0" fmla="*/ 0 w 4099"/>
                                  <a:gd name="T1" fmla="*/ 50 h 120"/>
                                  <a:gd name="T2" fmla="*/ 3999 w 4099"/>
                                  <a:gd name="T3" fmla="*/ 50 h 120"/>
                                  <a:gd name="T4" fmla="*/ 3999 w 4099"/>
                                  <a:gd name="T5" fmla="*/ 70 h 120"/>
                                  <a:gd name="T6" fmla="*/ 0 w 4099"/>
                                  <a:gd name="T7" fmla="*/ 70 h 120"/>
                                  <a:gd name="T8" fmla="*/ 0 w 4099"/>
                                  <a:gd name="T9" fmla="*/ 50 h 120"/>
                                  <a:gd name="T10" fmla="*/ 3979 w 4099"/>
                                  <a:gd name="T11" fmla="*/ 0 h 120"/>
                                  <a:gd name="T12" fmla="*/ 4099 w 4099"/>
                                  <a:gd name="T13" fmla="*/ 60 h 120"/>
                                  <a:gd name="T14" fmla="*/ 3979 w 4099"/>
                                  <a:gd name="T15" fmla="*/ 120 h 120"/>
                                  <a:gd name="T16" fmla="*/ 3979 w 4099"/>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9" h="120">
                                    <a:moveTo>
                                      <a:pt x="0" y="50"/>
                                    </a:moveTo>
                                    <a:lnTo>
                                      <a:pt x="3999" y="50"/>
                                    </a:lnTo>
                                    <a:lnTo>
                                      <a:pt x="3999" y="70"/>
                                    </a:lnTo>
                                    <a:lnTo>
                                      <a:pt x="0" y="70"/>
                                    </a:lnTo>
                                    <a:lnTo>
                                      <a:pt x="0" y="50"/>
                                    </a:lnTo>
                                    <a:close/>
                                    <a:moveTo>
                                      <a:pt x="3979" y="0"/>
                                    </a:moveTo>
                                    <a:lnTo>
                                      <a:pt x="4099" y="60"/>
                                    </a:lnTo>
                                    <a:lnTo>
                                      <a:pt x="3979" y="120"/>
                                    </a:lnTo>
                                    <a:lnTo>
                                      <a:pt x="3979"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5C76B" id="Freeform: Shape 1797938761" o:spid="_x0000_s1026" style="position:absolute;margin-left:140.45pt;margin-top:147.9pt;width:305.9pt;height:5.25pt;z-index:25165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9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" path="m,50r3999,l3999,70,,70,,50xm3979,r120,60l3979,120,3979,xe" fillcolor="black" strokeweight=".1pt">
                      <v:stroke joinstyle="bevel"/>
                      <v:path arrowok="t" o:connecttype="custom" o:connectlocs="0,27781;3790152,27781;3790152,38894;0,38894;0,27781;3771197,0;3884930,33338;3771197,66675;3771197,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50" behindDoc="0" locked="0" layoutInCell="1" allowOverlap="1" wp14:anchorId="56F473EC" wp14:editId="7B0FFA4D">
                      <wp:simplePos x="0" y="0"/>
                      <wp:positionH relativeFrom="column">
                        <wp:posOffset>2636520</wp:posOffset>
                      </wp:positionH>
                      <wp:positionV relativeFrom="paragraph">
                        <wp:posOffset>1450975</wp:posOffset>
                      </wp:positionV>
                      <wp:extent cx="29845" cy="216535"/>
                      <wp:effectExtent l="0" t="0" r="0" b="0"/>
                      <wp:wrapNone/>
                      <wp:docPr id="710757751" name="Rectangle 7107577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D539C65"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6F473EC" id="Rectangle 710757751" o:spid="_x0000_s1027" style="position:absolute;left:0;text-align:left;margin-left:207.6pt;margin-top:114.25pt;width:2.35pt;height:17.05pt;z-index:25165835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" filled="f" stroked="f">
                      <v:textbox style="mso-fit-shape-to-text:t" inset="0,0,0,0">
                        <w:txbxContent>
                          <w:p w14:paraId="2D539C65"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49" behindDoc="0" locked="0" layoutInCell="1" allowOverlap="1" wp14:anchorId="2F024672" wp14:editId="0555619A">
                      <wp:simplePos x="0" y="0"/>
                      <wp:positionH relativeFrom="column">
                        <wp:posOffset>2538730</wp:posOffset>
                      </wp:positionH>
                      <wp:positionV relativeFrom="paragraph">
                        <wp:posOffset>1450975</wp:posOffset>
                      </wp:positionV>
                      <wp:extent cx="99060" cy="216535"/>
                      <wp:effectExtent l="0" t="0" r="0" b="0"/>
                      <wp:wrapNone/>
                      <wp:docPr id="631586044" name="Rectangle 6315860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216535"/>
                              </a:xfrm>
                              <a:prstGeom prst="rect">
                                <a:avLst/>
                              </a:prstGeom>
                              <a:noFill/>
                              <a:ln>
                                <a:noFill/>
                              </a:ln>
                            </wps:spPr>
                            <wps:txbx>
                              <w:txbxContent>
                                <w:p w14:paraId="7BA38742"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F024672" id="Rectangle 631586044" o:spid="_x0000_s1028" style="position:absolute;left:0;text-align:left;margin-left:199.9pt;margin-top:114.25pt;width:7.8pt;height:17.05pt;z-index:251658349;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" filled="f" stroked="f">
                      <v:textbox style="mso-fit-shape-to-text:t" inset="0,0,0,0">
                        <w:txbxContent>
                          <w:p w14:paraId="7BA38742"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48" behindDoc="0" locked="0" layoutInCell="1" allowOverlap="1" wp14:anchorId="378E10C9" wp14:editId="6026BF91">
                      <wp:simplePos x="0" y="0"/>
                      <wp:positionH relativeFrom="column">
                        <wp:posOffset>1791970</wp:posOffset>
                      </wp:positionH>
                      <wp:positionV relativeFrom="paragraph">
                        <wp:posOffset>1551305</wp:posOffset>
                      </wp:positionV>
                      <wp:extent cx="2618105" cy="76200"/>
                      <wp:effectExtent l="0" t="0" r="0" b="0"/>
                      <wp:wrapNone/>
                      <wp:docPr id="1797938757" name="Freeform: Shape 179793875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18105" cy="76200"/>
                              </a:xfrm>
                              <a:custGeom>
                                <a:avLst/>
                                <a:gdLst>
                                  <a:gd name="T0" fmla="*/ 100 w 4123"/>
                                  <a:gd name="T1" fmla="*/ 50 h 120"/>
                                  <a:gd name="T2" fmla="*/ 4123 w 4123"/>
                                  <a:gd name="T3" fmla="*/ 50 h 120"/>
                                  <a:gd name="T4" fmla="*/ 4123 w 4123"/>
                                  <a:gd name="T5" fmla="*/ 70 h 120"/>
                                  <a:gd name="T6" fmla="*/ 100 w 4123"/>
                                  <a:gd name="T7" fmla="*/ 70 h 120"/>
                                  <a:gd name="T8" fmla="*/ 100 w 4123"/>
                                  <a:gd name="T9" fmla="*/ 50 h 120"/>
                                  <a:gd name="T10" fmla="*/ 120 w 4123"/>
                                  <a:gd name="T11" fmla="*/ 120 h 120"/>
                                  <a:gd name="T12" fmla="*/ 0 w 4123"/>
                                  <a:gd name="T13" fmla="*/ 60 h 120"/>
                                  <a:gd name="T14" fmla="*/ 120 w 4123"/>
                                  <a:gd name="T15" fmla="*/ 0 h 120"/>
                                  <a:gd name="T16" fmla="*/ 120 w 4123"/>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23" h="120">
                                    <a:moveTo>
                                      <a:pt x="100" y="50"/>
                                    </a:moveTo>
                                    <a:lnTo>
                                      <a:pt x="4123" y="50"/>
                                    </a:lnTo>
                                    <a:lnTo>
                                      <a:pt x="4123"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D463" id="Freeform: Shape 1797938757" o:spid="_x0000_s1026" style="position:absolute;margin-left:141.1pt;margin-top:122.15pt;width:206.15pt;height:6pt;z-index:251658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" path="m100,50r4023,l4123,70,100,70r,-20xm120,120l,60,120,r,120xe" fillcolor="black" strokeweight=".1pt">
                      <v:stroke joinstyle="bevel"/>
                      <v:path arrowok="t" o:connecttype="custom" o:connectlocs="63500,31750;2618105,31750;2618105,44450;63500,44450;63500,31750;76200,76200;0,38100;76200,0;76200,7620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46" behindDoc="0" locked="0" layoutInCell="1" allowOverlap="1" wp14:anchorId="499001A1" wp14:editId="349B632B">
                      <wp:simplePos x="0" y="0"/>
                      <wp:positionH relativeFrom="column">
                        <wp:posOffset>2647315</wp:posOffset>
                      </wp:positionH>
                      <wp:positionV relativeFrom="paragraph">
                        <wp:posOffset>1234440</wp:posOffset>
                      </wp:positionV>
                      <wp:extent cx="29845" cy="216535"/>
                      <wp:effectExtent l="0" t="0" r="0" b="0"/>
                      <wp:wrapNone/>
                      <wp:docPr id="683981110" name="Rectangle 683981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4B88F480"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99001A1" id="Rectangle 683981110" o:spid="_x0000_s1029" style="position:absolute;left:0;text-align:left;margin-left:208.45pt;margin-top:97.2pt;width:2.35pt;height:17.05pt;z-index:25165834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SenygEAAH8DAAAOAAAAZHJzL2Uyb0RvYy54bWysU9tu2zAMfR+wfxD0vjjJmq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" filled="f" stroked="f">
                      <v:textbox style="mso-fit-shape-to-text:t" inset="0,0,0,0">
                        <w:txbxContent>
                          <w:p w14:paraId="4B88F480"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45" behindDoc="0" locked="0" layoutInCell="1" allowOverlap="1" wp14:anchorId="48382EC1" wp14:editId="2E667C8E">
                      <wp:simplePos x="0" y="0"/>
                      <wp:positionH relativeFrom="column">
                        <wp:posOffset>2553970</wp:posOffset>
                      </wp:positionH>
                      <wp:positionV relativeFrom="paragraph">
                        <wp:posOffset>1234440</wp:posOffset>
                      </wp:positionV>
                      <wp:extent cx="93980" cy="216535"/>
                      <wp:effectExtent l="0" t="0" r="0" b="0"/>
                      <wp:wrapNone/>
                      <wp:docPr id="801249660" name="Rectangle 8012496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216535"/>
                              </a:xfrm>
                              <a:prstGeom prst="rect">
                                <a:avLst/>
                              </a:prstGeom>
                              <a:noFill/>
                              <a:ln>
                                <a:noFill/>
                              </a:ln>
                            </wps:spPr>
                            <wps:txbx>
                              <w:txbxContent>
                                <w:p w14:paraId="6018A059"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8382EC1" id="Rectangle 801249660" o:spid="_x0000_s1030" style="position:absolute;left:0;text-align:left;margin-left:201.1pt;margin-top:97.2pt;width:7.4pt;height:17.05pt;z-index:251658345;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" filled="f" stroked="f">
                      <v:textbox style="mso-fit-shape-to-text:t" inset="0,0,0,0">
                        <w:txbxContent>
                          <w:p w14:paraId="6018A059"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44" behindDoc="0" locked="0" layoutInCell="1" allowOverlap="1" wp14:anchorId="2CC51048" wp14:editId="1F0E5294">
                      <wp:simplePos x="0" y="0"/>
                      <wp:positionH relativeFrom="column">
                        <wp:posOffset>1807210</wp:posOffset>
                      </wp:positionH>
                      <wp:positionV relativeFrom="paragraph">
                        <wp:posOffset>1335405</wp:posOffset>
                      </wp:positionV>
                      <wp:extent cx="2602865" cy="76200"/>
                      <wp:effectExtent l="0" t="0" r="6985" b="0"/>
                      <wp:wrapNone/>
                      <wp:docPr id="1797938753" name="Freeform: Shape 179793875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02865" cy="76200"/>
                              </a:xfrm>
                              <a:custGeom>
                                <a:avLst/>
                                <a:gdLst>
                                  <a:gd name="T0" fmla="*/ 0 w 4099"/>
                                  <a:gd name="T1" fmla="*/ 50 h 120"/>
                                  <a:gd name="T2" fmla="*/ 3999 w 4099"/>
                                  <a:gd name="T3" fmla="*/ 50 h 120"/>
                                  <a:gd name="T4" fmla="*/ 3999 w 4099"/>
                                  <a:gd name="T5" fmla="*/ 70 h 120"/>
                                  <a:gd name="T6" fmla="*/ 0 w 4099"/>
                                  <a:gd name="T7" fmla="*/ 70 h 120"/>
                                  <a:gd name="T8" fmla="*/ 0 w 4099"/>
                                  <a:gd name="T9" fmla="*/ 50 h 120"/>
                                  <a:gd name="T10" fmla="*/ 3979 w 4099"/>
                                  <a:gd name="T11" fmla="*/ 0 h 120"/>
                                  <a:gd name="T12" fmla="*/ 4099 w 4099"/>
                                  <a:gd name="T13" fmla="*/ 60 h 120"/>
                                  <a:gd name="T14" fmla="*/ 3979 w 4099"/>
                                  <a:gd name="T15" fmla="*/ 120 h 120"/>
                                  <a:gd name="T16" fmla="*/ 3979 w 4099"/>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9" h="120">
                                    <a:moveTo>
                                      <a:pt x="0" y="50"/>
                                    </a:moveTo>
                                    <a:lnTo>
                                      <a:pt x="3999" y="50"/>
                                    </a:lnTo>
                                    <a:lnTo>
                                      <a:pt x="3999" y="70"/>
                                    </a:lnTo>
                                    <a:lnTo>
                                      <a:pt x="0" y="70"/>
                                    </a:lnTo>
                                    <a:lnTo>
                                      <a:pt x="0" y="50"/>
                                    </a:lnTo>
                                    <a:close/>
                                    <a:moveTo>
                                      <a:pt x="3979" y="0"/>
                                    </a:moveTo>
                                    <a:lnTo>
                                      <a:pt x="4099" y="60"/>
                                    </a:lnTo>
                                    <a:lnTo>
                                      <a:pt x="3979" y="120"/>
                                    </a:lnTo>
                                    <a:lnTo>
                                      <a:pt x="3979"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5EAE0" id="Freeform: Shape 1797938753" o:spid="_x0000_s1026" style="position:absolute;margin-left:142.3pt;margin-top:105.15pt;width:204.95pt;height:6pt;z-index:251658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99,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" path="m,50r3999,l3999,70,,70,,50xm3979,r120,60l3979,120,3979,xe" fillcolor="black" strokeweight=".1pt">
                      <v:stroke joinstyle="bevel"/>
                      <v:path arrowok="t" o:connecttype="custom" o:connectlocs="0,31750;2539365,31750;2539365,44450;0,44450;0,31750;2526665,0;2602865,38100;2526665,76200;2526665,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42" behindDoc="0" locked="0" layoutInCell="1" allowOverlap="1" wp14:anchorId="0382C8FE" wp14:editId="4B6567DA">
                      <wp:simplePos x="0" y="0"/>
                      <wp:positionH relativeFrom="column">
                        <wp:posOffset>1750695</wp:posOffset>
                      </wp:positionH>
                      <wp:positionV relativeFrom="paragraph">
                        <wp:posOffset>3943350</wp:posOffset>
                      </wp:positionV>
                      <wp:extent cx="3917950" cy="76200"/>
                      <wp:effectExtent l="0" t="0" r="6350" b="0"/>
                      <wp:wrapNone/>
                      <wp:docPr id="295972634" name="Freeform: Shape 29597263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917950" cy="76200"/>
                              </a:xfrm>
                              <a:custGeom>
                                <a:avLst/>
                                <a:gdLst>
                                  <a:gd name="T0" fmla="*/ 100 w 6170"/>
                                  <a:gd name="T1" fmla="*/ 70 h 120"/>
                                  <a:gd name="T2" fmla="*/ 320 w 6170"/>
                                  <a:gd name="T3" fmla="*/ 70 h 120"/>
                                  <a:gd name="T4" fmla="*/ 459 w 6170"/>
                                  <a:gd name="T5" fmla="*/ 50 h 120"/>
                                  <a:gd name="T6" fmla="*/ 519 w 6170"/>
                                  <a:gd name="T7" fmla="*/ 50 h 120"/>
                                  <a:gd name="T8" fmla="*/ 519 w 6170"/>
                                  <a:gd name="T9" fmla="*/ 50 h 120"/>
                                  <a:gd name="T10" fmla="*/ 659 w 6170"/>
                                  <a:gd name="T11" fmla="*/ 70 h 120"/>
                                  <a:gd name="T12" fmla="*/ 879 w 6170"/>
                                  <a:gd name="T13" fmla="*/ 70 h 120"/>
                                  <a:gd name="T14" fmla="*/ 1019 w 6170"/>
                                  <a:gd name="T15" fmla="*/ 50 h 120"/>
                                  <a:gd name="T16" fmla="*/ 1079 w 6170"/>
                                  <a:gd name="T17" fmla="*/ 50 h 120"/>
                                  <a:gd name="T18" fmla="*/ 1079 w 6170"/>
                                  <a:gd name="T19" fmla="*/ 50 h 120"/>
                                  <a:gd name="T20" fmla="*/ 1218 w 6170"/>
                                  <a:gd name="T21" fmla="*/ 70 h 120"/>
                                  <a:gd name="T22" fmla="*/ 1438 w 6170"/>
                                  <a:gd name="T23" fmla="*/ 70 h 120"/>
                                  <a:gd name="T24" fmla="*/ 1577 w 6170"/>
                                  <a:gd name="T25" fmla="*/ 50 h 120"/>
                                  <a:gd name="T26" fmla="*/ 1637 w 6170"/>
                                  <a:gd name="T27" fmla="*/ 50 h 120"/>
                                  <a:gd name="T28" fmla="*/ 1637 w 6170"/>
                                  <a:gd name="T29" fmla="*/ 50 h 120"/>
                                  <a:gd name="T30" fmla="*/ 1777 w 6170"/>
                                  <a:gd name="T31" fmla="*/ 70 h 120"/>
                                  <a:gd name="T32" fmla="*/ 1997 w 6170"/>
                                  <a:gd name="T33" fmla="*/ 70 h 120"/>
                                  <a:gd name="T34" fmla="*/ 2137 w 6170"/>
                                  <a:gd name="T35" fmla="*/ 50 h 120"/>
                                  <a:gd name="T36" fmla="*/ 2197 w 6170"/>
                                  <a:gd name="T37" fmla="*/ 50 h 120"/>
                                  <a:gd name="T38" fmla="*/ 2197 w 6170"/>
                                  <a:gd name="T39" fmla="*/ 50 h 120"/>
                                  <a:gd name="T40" fmla="*/ 2336 w 6170"/>
                                  <a:gd name="T41" fmla="*/ 70 h 120"/>
                                  <a:gd name="T42" fmla="*/ 2556 w 6170"/>
                                  <a:gd name="T43" fmla="*/ 70 h 120"/>
                                  <a:gd name="T44" fmla="*/ 2696 w 6170"/>
                                  <a:gd name="T45" fmla="*/ 50 h 120"/>
                                  <a:gd name="T46" fmla="*/ 2756 w 6170"/>
                                  <a:gd name="T47" fmla="*/ 50 h 120"/>
                                  <a:gd name="T48" fmla="*/ 2756 w 6170"/>
                                  <a:gd name="T49" fmla="*/ 50 h 120"/>
                                  <a:gd name="T50" fmla="*/ 2895 w 6170"/>
                                  <a:gd name="T51" fmla="*/ 70 h 120"/>
                                  <a:gd name="T52" fmla="*/ 3115 w 6170"/>
                                  <a:gd name="T53" fmla="*/ 70 h 120"/>
                                  <a:gd name="T54" fmla="*/ 3255 w 6170"/>
                                  <a:gd name="T55" fmla="*/ 50 h 120"/>
                                  <a:gd name="T56" fmla="*/ 3314 w 6170"/>
                                  <a:gd name="T57" fmla="*/ 50 h 120"/>
                                  <a:gd name="T58" fmla="*/ 3314 w 6170"/>
                                  <a:gd name="T59" fmla="*/ 50 h 120"/>
                                  <a:gd name="T60" fmla="*/ 3454 w 6170"/>
                                  <a:gd name="T61" fmla="*/ 70 h 120"/>
                                  <a:gd name="T62" fmla="*/ 3674 w 6170"/>
                                  <a:gd name="T63" fmla="*/ 70 h 120"/>
                                  <a:gd name="T64" fmla="*/ 3814 w 6170"/>
                                  <a:gd name="T65" fmla="*/ 50 h 120"/>
                                  <a:gd name="T66" fmla="*/ 3874 w 6170"/>
                                  <a:gd name="T67" fmla="*/ 50 h 120"/>
                                  <a:gd name="T68" fmla="*/ 3874 w 6170"/>
                                  <a:gd name="T69" fmla="*/ 50 h 120"/>
                                  <a:gd name="T70" fmla="*/ 4014 w 6170"/>
                                  <a:gd name="T71" fmla="*/ 70 h 120"/>
                                  <a:gd name="T72" fmla="*/ 4233 w 6170"/>
                                  <a:gd name="T73" fmla="*/ 70 h 120"/>
                                  <a:gd name="T74" fmla="*/ 4373 w 6170"/>
                                  <a:gd name="T75" fmla="*/ 50 h 120"/>
                                  <a:gd name="T76" fmla="*/ 4433 w 6170"/>
                                  <a:gd name="T77" fmla="*/ 50 h 120"/>
                                  <a:gd name="T78" fmla="*/ 4433 w 6170"/>
                                  <a:gd name="T79" fmla="*/ 50 h 120"/>
                                  <a:gd name="T80" fmla="*/ 4572 w 6170"/>
                                  <a:gd name="T81" fmla="*/ 70 h 120"/>
                                  <a:gd name="T82" fmla="*/ 4792 w 6170"/>
                                  <a:gd name="T83" fmla="*/ 70 h 120"/>
                                  <a:gd name="T84" fmla="*/ 4932 w 6170"/>
                                  <a:gd name="T85" fmla="*/ 50 h 120"/>
                                  <a:gd name="T86" fmla="*/ 4992 w 6170"/>
                                  <a:gd name="T87" fmla="*/ 50 h 120"/>
                                  <a:gd name="T88" fmla="*/ 4992 w 6170"/>
                                  <a:gd name="T89" fmla="*/ 50 h 120"/>
                                  <a:gd name="T90" fmla="*/ 5132 w 6170"/>
                                  <a:gd name="T91" fmla="*/ 70 h 120"/>
                                  <a:gd name="T92" fmla="*/ 5351 w 6170"/>
                                  <a:gd name="T93" fmla="*/ 70 h 120"/>
                                  <a:gd name="T94" fmla="*/ 5491 w 6170"/>
                                  <a:gd name="T95" fmla="*/ 50 h 120"/>
                                  <a:gd name="T96" fmla="*/ 5551 w 6170"/>
                                  <a:gd name="T97" fmla="*/ 50 h 120"/>
                                  <a:gd name="T98" fmla="*/ 5551 w 6170"/>
                                  <a:gd name="T99" fmla="*/ 50 h 120"/>
                                  <a:gd name="T100" fmla="*/ 5691 w 6170"/>
                                  <a:gd name="T101" fmla="*/ 70 h 120"/>
                                  <a:gd name="T102" fmla="*/ 5910 w 6170"/>
                                  <a:gd name="T103" fmla="*/ 70 h 120"/>
                                  <a:gd name="T104" fmla="*/ 6050 w 6170"/>
                                  <a:gd name="T105" fmla="*/ 50 h 120"/>
                                  <a:gd name="T106" fmla="*/ 6110 w 6170"/>
                                  <a:gd name="T107" fmla="*/ 50 h 120"/>
                                  <a:gd name="T108" fmla="*/ 6110 w 6170"/>
                                  <a:gd name="T109" fmla="*/ 50 h 120"/>
                                  <a:gd name="T110" fmla="*/ 120 w 6170"/>
                                  <a:gd name="T111"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170" h="120">
                                    <a:moveTo>
                                      <a:pt x="100" y="50"/>
                                    </a:moveTo>
                                    <a:lnTo>
                                      <a:pt x="180" y="50"/>
                                    </a:lnTo>
                                    <a:lnTo>
                                      <a:pt x="180" y="70"/>
                                    </a:lnTo>
                                    <a:lnTo>
                                      <a:pt x="100" y="70"/>
                                    </a:lnTo>
                                    <a:lnTo>
                                      <a:pt x="100" y="50"/>
                                    </a:lnTo>
                                    <a:close/>
                                    <a:moveTo>
                                      <a:pt x="240" y="50"/>
                                    </a:moveTo>
                                    <a:lnTo>
                                      <a:pt x="320" y="50"/>
                                    </a:lnTo>
                                    <a:lnTo>
                                      <a:pt x="320" y="70"/>
                                    </a:lnTo>
                                    <a:lnTo>
                                      <a:pt x="240" y="70"/>
                                    </a:lnTo>
                                    <a:lnTo>
                                      <a:pt x="240" y="50"/>
                                    </a:lnTo>
                                    <a:close/>
                                    <a:moveTo>
                                      <a:pt x="379" y="50"/>
                                    </a:moveTo>
                                    <a:lnTo>
                                      <a:pt x="459" y="50"/>
                                    </a:lnTo>
                                    <a:lnTo>
                                      <a:pt x="459" y="70"/>
                                    </a:lnTo>
                                    <a:lnTo>
                                      <a:pt x="379" y="70"/>
                                    </a:lnTo>
                                    <a:lnTo>
                                      <a:pt x="379" y="50"/>
                                    </a:lnTo>
                                    <a:close/>
                                    <a:moveTo>
                                      <a:pt x="519" y="50"/>
                                    </a:moveTo>
                                    <a:lnTo>
                                      <a:pt x="599" y="50"/>
                                    </a:lnTo>
                                    <a:lnTo>
                                      <a:pt x="599" y="70"/>
                                    </a:lnTo>
                                    <a:lnTo>
                                      <a:pt x="519" y="70"/>
                                    </a:lnTo>
                                    <a:lnTo>
                                      <a:pt x="519" y="50"/>
                                    </a:lnTo>
                                    <a:close/>
                                    <a:moveTo>
                                      <a:pt x="659" y="50"/>
                                    </a:moveTo>
                                    <a:lnTo>
                                      <a:pt x="739" y="50"/>
                                    </a:lnTo>
                                    <a:lnTo>
                                      <a:pt x="739" y="70"/>
                                    </a:lnTo>
                                    <a:lnTo>
                                      <a:pt x="659" y="70"/>
                                    </a:lnTo>
                                    <a:lnTo>
                                      <a:pt x="659" y="50"/>
                                    </a:lnTo>
                                    <a:close/>
                                    <a:moveTo>
                                      <a:pt x="799" y="50"/>
                                    </a:moveTo>
                                    <a:lnTo>
                                      <a:pt x="879" y="50"/>
                                    </a:lnTo>
                                    <a:lnTo>
                                      <a:pt x="879" y="70"/>
                                    </a:lnTo>
                                    <a:lnTo>
                                      <a:pt x="799" y="70"/>
                                    </a:lnTo>
                                    <a:lnTo>
                                      <a:pt x="799" y="50"/>
                                    </a:lnTo>
                                    <a:close/>
                                    <a:moveTo>
                                      <a:pt x="939" y="50"/>
                                    </a:moveTo>
                                    <a:lnTo>
                                      <a:pt x="1019" y="50"/>
                                    </a:lnTo>
                                    <a:lnTo>
                                      <a:pt x="1019" y="70"/>
                                    </a:lnTo>
                                    <a:lnTo>
                                      <a:pt x="939" y="70"/>
                                    </a:lnTo>
                                    <a:lnTo>
                                      <a:pt x="939" y="50"/>
                                    </a:lnTo>
                                    <a:close/>
                                    <a:moveTo>
                                      <a:pt x="1079" y="50"/>
                                    </a:moveTo>
                                    <a:lnTo>
                                      <a:pt x="1158" y="50"/>
                                    </a:lnTo>
                                    <a:lnTo>
                                      <a:pt x="1158" y="70"/>
                                    </a:lnTo>
                                    <a:lnTo>
                                      <a:pt x="1079" y="70"/>
                                    </a:lnTo>
                                    <a:lnTo>
                                      <a:pt x="1079" y="50"/>
                                    </a:lnTo>
                                    <a:close/>
                                    <a:moveTo>
                                      <a:pt x="1218" y="50"/>
                                    </a:moveTo>
                                    <a:lnTo>
                                      <a:pt x="1298" y="50"/>
                                    </a:lnTo>
                                    <a:lnTo>
                                      <a:pt x="1298" y="70"/>
                                    </a:lnTo>
                                    <a:lnTo>
                                      <a:pt x="1218" y="70"/>
                                    </a:lnTo>
                                    <a:lnTo>
                                      <a:pt x="1218" y="50"/>
                                    </a:lnTo>
                                    <a:close/>
                                    <a:moveTo>
                                      <a:pt x="1358" y="50"/>
                                    </a:moveTo>
                                    <a:lnTo>
                                      <a:pt x="1438" y="50"/>
                                    </a:lnTo>
                                    <a:lnTo>
                                      <a:pt x="1438" y="70"/>
                                    </a:lnTo>
                                    <a:lnTo>
                                      <a:pt x="1358" y="70"/>
                                    </a:lnTo>
                                    <a:lnTo>
                                      <a:pt x="1358" y="50"/>
                                    </a:lnTo>
                                    <a:close/>
                                    <a:moveTo>
                                      <a:pt x="1498" y="50"/>
                                    </a:moveTo>
                                    <a:lnTo>
                                      <a:pt x="1577" y="50"/>
                                    </a:lnTo>
                                    <a:lnTo>
                                      <a:pt x="1577" y="70"/>
                                    </a:lnTo>
                                    <a:lnTo>
                                      <a:pt x="1498" y="70"/>
                                    </a:lnTo>
                                    <a:lnTo>
                                      <a:pt x="1498" y="50"/>
                                    </a:lnTo>
                                    <a:close/>
                                    <a:moveTo>
                                      <a:pt x="1637" y="50"/>
                                    </a:moveTo>
                                    <a:lnTo>
                                      <a:pt x="1717" y="50"/>
                                    </a:lnTo>
                                    <a:lnTo>
                                      <a:pt x="1717" y="70"/>
                                    </a:lnTo>
                                    <a:lnTo>
                                      <a:pt x="1637" y="70"/>
                                    </a:lnTo>
                                    <a:lnTo>
                                      <a:pt x="1637" y="50"/>
                                    </a:lnTo>
                                    <a:close/>
                                    <a:moveTo>
                                      <a:pt x="1777" y="50"/>
                                    </a:moveTo>
                                    <a:lnTo>
                                      <a:pt x="1857" y="50"/>
                                    </a:lnTo>
                                    <a:lnTo>
                                      <a:pt x="1857" y="70"/>
                                    </a:lnTo>
                                    <a:lnTo>
                                      <a:pt x="1777" y="70"/>
                                    </a:lnTo>
                                    <a:lnTo>
                                      <a:pt x="1777" y="50"/>
                                    </a:lnTo>
                                    <a:close/>
                                    <a:moveTo>
                                      <a:pt x="1917" y="50"/>
                                    </a:moveTo>
                                    <a:lnTo>
                                      <a:pt x="1997" y="50"/>
                                    </a:lnTo>
                                    <a:lnTo>
                                      <a:pt x="1997" y="70"/>
                                    </a:lnTo>
                                    <a:lnTo>
                                      <a:pt x="1917" y="70"/>
                                    </a:lnTo>
                                    <a:lnTo>
                                      <a:pt x="1917" y="50"/>
                                    </a:lnTo>
                                    <a:close/>
                                    <a:moveTo>
                                      <a:pt x="2057" y="50"/>
                                    </a:moveTo>
                                    <a:lnTo>
                                      <a:pt x="2137" y="50"/>
                                    </a:lnTo>
                                    <a:lnTo>
                                      <a:pt x="2137" y="70"/>
                                    </a:lnTo>
                                    <a:lnTo>
                                      <a:pt x="2057" y="70"/>
                                    </a:lnTo>
                                    <a:lnTo>
                                      <a:pt x="2057" y="50"/>
                                    </a:lnTo>
                                    <a:close/>
                                    <a:moveTo>
                                      <a:pt x="2197" y="50"/>
                                    </a:moveTo>
                                    <a:lnTo>
                                      <a:pt x="2276" y="50"/>
                                    </a:lnTo>
                                    <a:lnTo>
                                      <a:pt x="2276" y="70"/>
                                    </a:lnTo>
                                    <a:lnTo>
                                      <a:pt x="2197" y="70"/>
                                    </a:lnTo>
                                    <a:lnTo>
                                      <a:pt x="2197" y="50"/>
                                    </a:lnTo>
                                    <a:close/>
                                    <a:moveTo>
                                      <a:pt x="2336" y="50"/>
                                    </a:moveTo>
                                    <a:lnTo>
                                      <a:pt x="2416" y="50"/>
                                    </a:lnTo>
                                    <a:lnTo>
                                      <a:pt x="2416" y="70"/>
                                    </a:lnTo>
                                    <a:lnTo>
                                      <a:pt x="2336" y="70"/>
                                    </a:lnTo>
                                    <a:lnTo>
                                      <a:pt x="2336" y="50"/>
                                    </a:lnTo>
                                    <a:close/>
                                    <a:moveTo>
                                      <a:pt x="2476" y="50"/>
                                    </a:moveTo>
                                    <a:lnTo>
                                      <a:pt x="2556" y="50"/>
                                    </a:lnTo>
                                    <a:lnTo>
                                      <a:pt x="2556" y="70"/>
                                    </a:lnTo>
                                    <a:lnTo>
                                      <a:pt x="2476" y="70"/>
                                    </a:lnTo>
                                    <a:lnTo>
                                      <a:pt x="2476" y="50"/>
                                    </a:lnTo>
                                    <a:close/>
                                    <a:moveTo>
                                      <a:pt x="2616" y="50"/>
                                    </a:moveTo>
                                    <a:lnTo>
                                      <a:pt x="2696" y="50"/>
                                    </a:lnTo>
                                    <a:lnTo>
                                      <a:pt x="2696" y="70"/>
                                    </a:lnTo>
                                    <a:lnTo>
                                      <a:pt x="2616" y="70"/>
                                    </a:lnTo>
                                    <a:lnTo>
                                      <a:pt x="2616" y="50"/>
                                    </a:lnTo>
                                    <a:close/>
                                    <a:moveTo>
                                      <a:pt x="2756" y="50"/>
                                    </a:moveTo>
                                    <a:lnTo>
                                      <a:pt x="2835" y="50"/>
                                    </a:lnTo>
                                    <a:lnTo>
                                      <a:pt x="2835" y="70"/>
                                    </a:lnTo>
                                    <a:lnTo>
                                      <a:pt x="2756" y="70"/>
                                    </a:lnTo>
                                    <a:lnTo>
                                      <a:pt x="2756" y="50"/>
                                    </a:lnTo>
                                    <a:close/>
                                    <a:moveTo>
                                      <a:pt x="2895" y="50"/>
                                    </a:moveTo>
                                    <a:lnTo>
                                      <a:pt x="2975" y="50"/>
                                    </a:lnTo>
                                    <a:lnTo>
                                      <a:pt x="2975" y="70"/>
                                    </a:lnTo>
                                    <a:lnTo>
                                      <a:pt x="2895" y="70"/>
                                    </a:lnTo>
                                    <a:lnTo>
                                      <a:pt x="2895" y="50"/>
                                    </a:lnTo>
                                    <a:close/>
                                    <a:moveTo>
                                      <a:pt x="3035" y="50"/>
                                    </a:moveTo>
                                    <a:lnTo>
                                      <a:pt x="3115" y="50"/>
                                    </a:lnTo>
                                    <a:lnTo>
                                      <a:pt x="3115" y="70"/>
                                    </a:lnTo>
                                    <a:lnTo>
                                      <a:pt x="3035" y="70"/>
                                    </a:lnTo>
                                    <a:lnTo>
                                      <a:pt x="3035" y="50"/>
                                    </a:lnTo>
                                    <a:close/>
                                    <a:moveTo>
                                      <a:pt x="3175" y="50"/>
                                    </a:moveTo>
                                    <a:lnTo>
                                      <a:pt x="3255" y="50"/>
                                    </a:lnTo>
                                    <a:lnTo>
                                      <a:pt x="3255" y="70"/>
                                    </a:lnTo>
                                    <a:lnTo>
                                      <a:pt x="3175" y="70"/>
                                    </a:lnTo>
                                    <a:lnTo>
                                      <a:pt x="3175" y="50"/>
                                    </a:lnTo>
                                    <a:close/>
                                    <a:moveTo>
                                      <a:pt x="3314" y="50"/>
                                    </a:moveTo>
                                    <a:lnTo>
                                      <a:pt x="3394" y="50"/>
                                    </a:lnTo>
                                    <a:lnTo>
                                      <a:pt x="3394" y="70"/>
                                    </a:lnTo>
                                    <a:lnTo>
                                      <a:pt x="3314" y="70"/>
                                    </a:lnTo>
                                    <a:lnTo>
                                      <a:pt x="3314" y="50"/>
                                    </a:lnTo>
                                    <a:close/>
                                    <a:moveTo>
                                      <a:pt x="3454" y="50"/>
                                    </a:moveTo>
                                    <a:lnTo>
                                      <a:pt x="3534" y="50"/>
                                    </a:lnTo>
                                    <a:lnTo>
                                      <a:pt x="3534" y="70"/>
                                    </a:lnTo>
                                    <a:lnTo>
                                      <a:pt x="3454" y="70"/>
                                    </a:lnTo>
                                    <a:lnTo>
                                      <a:pt x="3454" y="50"/>
                                    </a:lnTo>
                                    <a:close/>
                                    <a:moveTo>
                                      <a:pt x="3594" y="50"/>
                                    </a:moveTo>
                                    <a:lnTo>
                                      <a:pt x="3674" y="50"/>
                                    </a:lnTo>
                                    <a:lnTo>
                                      <a:pt x="3674" y="70"/>
                                    </a:lnTo>
                                    <a:lnTo>
                                      <a:pt x="3594" y="70"/>
                                    </a:lnTo>
                                    <a:lnTo>
                                      <a:pt x="3594" y="50"/>
                                    </a:lnTo>
                                    <a:close/>
                                    <a:moveTo>
                                      <a:pt x="3734" y="50"/>
                                    </a:moveTo>
                                    <a:lnTo>
                                      <a:pt x="3814" y="50"/>
                                    </a:lnTo>
                                    <a:lnTo>
                                      <a:pt x="3814" y="70"/>
                                    </a:lnTo>
                                    <a:lnTo>
                                      <a:pt x="3734" y="70"/>
                                    </a:lnTo>
                                    <a:lnTo>
                                      <a:pt x="3734" y="50"/>
                                    </a:lnTo>
                                    <a:close/>
                                    <a:moveTo>
                                      <a:pt x="3874" y="50"/>
                                    </a:moveTo>
                                    <a:lnTo>
                                      <a:pt x="3954" y="50"/>
                                    </a:lnTo>
                                    <a:lnTo>
                                      <a:pt x="3954" y="70"/>
                                    </a:lnTo>
                                    <a:lnTo>
                                      <a:pt x="3874" y="70"/>
                                    </a:lnTo>
                                    <a:lnTo>
                                      <a:pt x="3874" y="50"/>
                                    </a:lnTo>
                                    <a:close/>
                                    <a:moveTo>
                                      <a:pt x="4014" y="50"/>
                                    </a:moveTo>
                                    <a:lnTo>
                                      <a:pt x="4093" y="50"/>
                                    </a:lnTo>
                                    <a:lnTo>
                                      <a:pt x="4093" y="70"/>
                                    </a:lnTo>
                                    <a:lnTo>
                                      <a:pt x="4014" y="70"/>
                                    </a:lnTo>
                                    <a:lnTo>
                                      <a:pt x="4014" y="50"/>
                                    </a:lnTo>
                                    <a:close/>
                                    <a:moveTo>
                                      <a:pt x="4153" y="50"/>
                                    </a:moveTo>
                                    <a:lnTo>
                                      <a:pt x="4233" y="50"/>
                                    </a:lnTo>
                                    <a:lnTo>
                                      <a:pt x="4233" y="70"/>
                                    </a:lnTo>
                                    <a:lnTo>
                                      <a:pt x="4153" y="70"/>
                                    </a:lnTo>
                                    <a:lnTo>
                                      <a:pt x="4153" y="50"/>
                                    </a:lnTo>
                                    <a:close/>
                                    <a:moveTo>
                                      <a:pt x="4293" y="50"/>
                                    </a:moveTo>
                                    <a:lnTo>
                                      <a:pt x="4373" y="50"/>
                                    </a:lnTo>
                                    <a:lnTo>
                                      <a:pt x="4373" y="70"/>
                                    </a:lnTo>
                                    <a:lnTo>
                                      <a:pt x="4293" y="70"/>
                                    </a:lnTo>
                                    <a:lnTo>
                                      <a:pt x="4293" y="50"/>
                                    </a:lnTo>
                                    <a:close/>
                                    <a:moveTo>
                                      <a:pt x="4433" y="50"/>
                                    </a:moveTo>
                                    <a:lnTo>
                                      <a:pt x="4512" y="50"/>
                                    </a:lnTo>
                                    <a:lnTo>
                                      <a:pt x="4512" y="70"/>
                                    </a:lnTo>
                                    <a:lnTo>
                                      <a:pt x="4433" y="70"/>
                                    </a:lnTo>
                                    <a:lnTo>
                                      <a:pt x="4433" y="50"/>
                                    </a:lnTo>
                                    <a:close/>
                                    <a:moveTo>
                                      <a:pt x="4572" y="50"/>
                                    </a:moveTo>
                                    <a:lnTo>
                                      <a:pt x="4652" y="50"/>
                                    </a:lnTo>
                                    <a:lnTo>
                                      <a:pt x="4652" y="70"/>
                                    </a:lnTo>
                                    <a:lnTo>
                                      <a:pt x="4572" y="70"/>
                                    </a:lnTo>
                                    <a:lnTo>
                                      <a:pt x="4572" y="50"/>
                                    </a:lnTo>
                                    <a:close/>
                                    <a:moveTo>
                                      <a:pt x="4712" y="50"/>
                                    </a:moveTo>
                                    <a:lnTo>
                                      <a:pt x="4792" y="50"/>
                                    </a:lnTo>
                                    <a:lnTo>
                                      <a:pt x="4792" y="70"/>
                                    </a:lnTo>
                                    <a:lnTo>
                                      <a:pt x="4712" y="70"/>
                                    </a:lnTo>
                                    <a:lnTo>
                                      <a:pt x="4712" y="50"/>
                                    </a:lnTo>
                                    <a:close/>
                                    <a:moveTo>
                                      <a:pt x="4852" y="50"/>
                                    </a:moveTo>
                                    <a:lnTo>
                                      <a:pt x="4932" y="50"/>
                                    </a:lnTo>
                                    <a:lnTo>
                                      <a:pt x="4932" y="70"/>
                                    </a:lnTo>
                                    <a:lnTo>
                                      <a:pt x="4852" y="70"/>
                                    </a:lnTo>
                                    <a:lnTo>
                                      <a:pt x="4852" y="50"/>
                                    </a:lnTo>
                                    <a:close/>
                                    <a:moveTo>
                                      <a:pt x="4992" y="50"/>
                                    </a:moveTo>
                                    <a:lnTo>
                                      <a:pt x="5072" y="50"/>
                                    </a:lnTo>
                                    <a:lnTo>
                                      <a:pt x="5072" y="70"/>
                                    </a:lnTo>
                                    <a:lnTo>
                                      <a:pt x="4992" y="70"/>
                                    </a:lnTo>
                                    <a:lnTo>
                                      <a:pt x="4992" y="50"/>
                                    </a:lnTo>
                                    <a:close/>
                                    <a:moveTo>
                                      <a:pt x="5132" y="50"/>
                                    </a:moveTo>
                                    <a:lnTo>
                                      <a:pt x="5211" y="50"/>
                                    </a:lnTo>
                                    <a:lnTo>
                                      <a:pt x="5211" y="70"/>
                                    </a:lnTo>
                                    <a:lnTo>
                                      <a:pt x="5132" y="70"/>
                                    </a:lnTo>
                                    <a:lnTo>
                                      <a:pt x="5132" y="50"/>
                                    </a:lnTo>
                                    <a:close/>
                                    <a:moveTo>
                                      <a:pt x="5271" y="50"/>
                                    </a:moveTo>
                                    <a:lnTo>
                                      <a:pt x="5351" y="50"/>
                                    </a:lnTo>
                                    <a:lnTo>
                                      <a:pt x="5351" y="70"/>
                                    </a:lnTo>
                                    <a:lnTo>
                                      <a:pt x="5271" y="70"/>
                                    </a:lnTo>
                                    <a:lnTo>
                                      <a:pt x="5271" y="50"/>
                                    </a:lnTo>
                                    <a:close/>
                                    <a:moveTo>
                                      <a:pt x="5411" y="50"/>
                                    </a:moveTo>
                                    <a:lnTo>
                                      <a:pt x="5491" y="50"/>
                                    </a:lnTo>
                                    <a:lnTo>
                                      <a:pt x="5491" y="70"/>
                                    </a:lnTo>
                                    <a:lnTo>
                                      <a:pt x="5411" y="70"/>
                                    </a:lnTo>
                                    <a:lnTo>
                                      <a:pt x="5411" y="50"/>
                                    </a:lnTo>
                                    <a:close/>
                                    <a:moveTo>
                                      <a:pt x="5551" y="50"/>
                                    </a:moveTo>
                                    <a:lnTo>
                                      <a:pt x="5631" y="50"/>
                                    </a:lnTo>
                                    <a:lnTo>
                                      <a:pt x="5631" y="70"/>
                                    </a:lnTo>
                                    <a:lnTo>
                                      <a:pt x="5551" y="70"/>
                                    </a:lnTo>
                                    <a:lnTo>
                                      <a:pt x="5551" y="50"/>
                                    </a:lnTo>
                                    <a:close/>
                                    <a:moveTo>
                                      <a:pt x="5691" y="50"/>
                                    </a:moveTo>
                                    <a:lnTo>
                                      <a:pt x="5770" y="50"/>
                                    </a:lnTo>
                                    <a:lnTo>
                                      <a:pt x="5770" y="70"/>
                                    </a:lnTo>
                                    <a:lnTo>
                                      <a:pt x="5691" y="70"/>
                                    </a:lnTo>
                                    <a:lnTo>
                                      <a:pt x="5691" y="50"/>
                                    </a:lnTo>
                                    <a:close/>
                                    <a:moveTo>
                                      <a:pt x="5830" y="50"/>
                                    </a:moveTo>
                                    <a:lnTo>
                                      <a:pt x="5910" y="50"/>
                                    </a:lnTo>
                                    <a:lnTo>
                                      <a:pt x="5910" y="70"/>
                                    </a:lnTo>
                                    <a:lnTo>
                                      <a:pt x="5830" y="70"/>
                                    </a:lnTo>
                                    <a:lnTo>
                                      <a:pt x="5830" y="50"/>
                                    </a:lnTo>
                                    <a:close/>
                                    <a:moveTo>
                                      <a:pt x="5970" y="50"/>
                                    </a:moveTo>
                                    <a:lnTo>
                                      <a:pt x="6050" y="50"/>
                                    </a:lnTo>
                                    <a:lnTo>
                                      <a:pt x="6050" y="70"/>
                                    </a:lnTo>
                                    <a:lnTo>
                                      <a:pt x="5970" y="70"/>
                                    </a:lnTo>
                                    <a:lnTo>
                                      <a:pt x="5970" y="50"/>
                                    </a:lnTo>
                                    <a:close/>
                                    <a:moveTo>
                                      <a:pt x="6110" y="50"/>
                                    </a:moveTo>
                                    <a:lnTo>
                                      <a:pt x="6170" y="50"/>
                                    </a:lnTo>
                                    <a:lnTo>
                                      <a:pt x="6170" y="70"/>
                                    </a:lnTo>
                                    <a:lnTo>
                                      <a:pt x="6110" y="70"/>
                                    </a:lnTo>
                                    <a:lnTo>
                                      <a:pt x="611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618F8" id="Freeform: Shape 295972634" o:spid="_x0000_s1026" style="position:absolute;margin-left:137.85pt;margin-top:310.5pt;width:308.5pt;height:6pt;z-index:251658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7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" path="m100,50r80,l180,70r-80,l100,50xm240,50r80,l320,70r-80,l240,50xm379,50r80,l459,70r-80,l379,50xm519,50r80,l599,70r-80,l519,50xm659,50r80,l739,70r-80,l659,50xm799,50r80,l879,70r-80,l799,50xm939,50r80,l1019,70r-80,l939,50xm1079,50r79,l1158,70r-79,l1079,50xm1218,50r80,l1298,70r-80,l1218,50xm1358,50r80,l1438,70r-80,l1358,50xm1498,50r79,l1577,70r-79,l1498,50xm1637,50r80,l1717,70r-80,l1637,50xm1777,50r80,l1857,70r-80,l1777,50xm1917,50r80,l1997,70r-80,l1917,50xm2057,50r80,l2137,70r-80,l2057,50xm2197,50r79,l2276,70r-79,l2197,50xm2336,50r80,l2416,70r-80,l2336,50xm2476,50r80,l2556,70r-80,l2476,50xm2616,50r80,l2696,70r-80,l2616,50xm2756,50r79,l2835,70r-79,l2756,50xm2895,50r80,l2975,70r-80,l2895,50xm3035,50r80,l3115,70r-80,l3035,50xm3175,50r80,l3255,70r-80,l3175,50xm3314,50r80,l3394,70r-80,l3314,50xm3454,50r80,l3534,70r-80,l3454,50xm3594,50r80,l3674,70r-80,l3594,50xm3734,50r80,l3814,70r-80,l3734,50xm3874,50r80,l3954,70r-80,l3874,50xm4014,50r79,l4093,70r-79,l4014,50xm4153,50r80,l4233,70r-80,l4153,50xm4293,50r80,l4373,70r-80,l4293,50xm4433,50r79,l4512,70r-79,l4433,50xm4572,50r80,l4652,70r-80,l4572,50xm4712,50r80,l4792,70r-80,l4712,50xm4852,50r80,l4932,70r-80,l4852,50xm4992,50r80,l5072,70r-80,l4992,50xm5132,50r79,l5211,70r-79,l5132,50xm5271,50r80,l5351,70r-80,l5271,50xm5411,50r80,l5491,70r-80,l5411,50xm5551,50r80,l5631,70r-80,l5551,50xm5691,50r79,l5770,70r-79,l5691,50xm5830,50r80,l5910,70r-80,l5830,50xm5970,50r80,l6050,70r-80,l5970,50xm6110,50r60,l6170,70r-60,l6110,50xm120,120l,60,120,r,120xe" fillcolor="black" strokeweight=".1pt">
                      <v:stroke joinstyle="bevel"/>
                      <v:path arrowok="t" o:connecttype="custom" o:connectlocs="63500,44450;203200,44450;291465,31750;329565,31750;329565,31750;418465,44450;558165,44450;647065,31750;685165,31750;685165,31750;773430,44450;913130,44450;1001395,31750;1039495,31750;1039495,31750;1128395,44450;1268095,44450;1356995,31750;1395095,31750;1395095,31750;1483360,44450;1623060,44450;1711960,31750;1750060,31750;1750060,31750;1838325,44450;1978025,44450;2066925,31750;2104390,31750;2104390,31750;2193290,44450;2332990,44450;2421890,31750;2459990,31750;2459990,31750;2548890,44450;2687955,44450;2776855,31750;2814955,31750;2814955,31750;2903220,44450;3042920,44450;3131820,31750;3169920,31750;3169920,31750;3258820,44450;3397885,44450;3486785,31750;3524885,31750;3524885,31750;3613785,44450;3752850,44450;3841750,31750;3879850,31750;3879850,31750;76200,76200" o:connectangles="0,0,0,0,0,0,0,0,0,0,0,0,0,0,0,0,0,0,0,0,0,0,0,0,0,0,0,0,0,0,0,0,0,0,0,0,0,0,0,0,0,0,0,0,0,0,0,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41" behindDoc="0" locked="0" layoutInCell="1" allowOverlap="1" wp14:anchorId="0C4DFD26" wp14:editId="26F56450">
                      <wp:simplePos x="0" y="0"/>
                      <wp:positionH relativeFrom="column">
                        <wp:posOffset>2640965</wp:posOffset>
                      </wp:positionH>
                      <wp:positionV relativeFrom="paragraph">
                        <wp:posOffset>3581400</wp:posOffset>
                      </wp:positionV>
                      <wp:extent cx="850265" cy="216535"/>
                      <wp:effectExtent l="0" t="0" r="0" b="0"/>
                      <wp:wrapNone/>
                      <wp:docPr id="2019449759" name="Rectangle 20194497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265" cy="216535"/>
                              </a:xfrm>
                              <a:prstGeom prst="rect">
                                <a:avLst/>
                              </a:prstGeom>
                              <a:noFill/>
                              <a:ln>
                                <a:noFill/>
                              </a:ln>
                            </wps:spPr>
                            <wps:txbx>
                              <w:txbxContent>
                                <w:p w14:paraId="2BCC6BF9" w14:textId="77777777" w:rsidR="009C6506" w:rsidRDefault="009C6506" w:rsidP="009C6506">
                                  <w:r>
                                    <w:rPr>
                                      <w:rFonts w:ascii="Arial" w:hAnsi="Arial" w:cs="Arial"/>
                                      <w:color w:val="000000"/>
                                      <w:sz w:val="14"/>
                                      <w:szCs w:val="14"/>
                                      <w:lang w:val="en-US"/>
                                    </w:rPr>
                                    <w:t>8. Nnrf_Management_NfStatus_Notify</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C4DFD26" id="Rectangle 2019449759" o:spid="_x0000_s1031" style="position:absolute;left:0;text-align:left;margin-left:207.95pt;margin-top:282pt;width:66.95pt;height:17.05pt;z-index:2516583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" filled="f" stroked="f">
                      <v:textbox style="mso-fit-shape-to-text:t" inset="0,0,0,0">
                        <w:txbxContent>
                          <w:p w14:paraId="2BCC6BF9" w14:textId="77777777" w:rsidR="009C6506" w:rsidRDefault="009C6506" w:rsidP="009C6506">
                            <w:r>
                              <w:rPr>
                                <w:rFonts w:ascii="Arial" w:hAnsi="Arial" w:cs="Arial"/>
                                <w:color w:val="000000"/>
                                <w:sz w:val="14"/>
                                <w:szCs w:val="14"/>
                                <w:lang w:val="en-US"/>
                              </w:rPr>
                              <w:t>8. Nnrf_Management_NfStatus_Notify</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40" behindDoc="0" locked="0" layoutInCell="1" allowOverlap="1" wp14:anchorId="2F160BCF" wp14:editId="7BCFC742">
                      <wp:simplePos x="0" y="0"/>
                      <wp:positionH relativeFrom="column">
                        <wp:posOffset>1791970</wp:posOffset>
                      </wp:positionH>
                      <wp:positionV relativeFrom="paragraph">
                        <wp:posOffset>3681730</wp:posOffset>
                      </wp:positionV>
                      <wp:extent cx="2599055" cy="76200"/>
                      <wp:effectExtent l="0" t="0" r="0" b="0"/>
                      <wp:wrapNone/>
                      <wp:docPr id="132236469" name="Freeform: Shape 13223646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599055" cy="76200"/>
                              </a:xfrm>
                              <a:custGeom>
                                <a:avLst/>
                                <a:gdLst>
                                  <a:gd name="T0" fmla="*/ 180 w 4093"/>
                                  <a:gd name="T1" fmla="*/ 70 h 120"/>
                                  <a:gd name="T2" fmla="*/ 240 w 4093"/>
                                  <a:gd name="T3" fmla="*/ 51 h 120"/>
                                  <a:gd name="T4" fmla="*/ 240 w 4093"/>
                                  <a:gd name="T5" fmla="*/ 70 h 120"/>
                                  <a:gd name="T6" fmla="*/ 459 w 4093"/>
                                  <a:gd name="T7" fmla="*/ 51 h 120"/>
                                  <a:gd name="T8" fmla="*/ 379 w 4093"/>
                                  <a:gd name="T9" fmla="*/ 51 h 120"/>
                                  <a:gd name="T10" fmla="*/ 599 w 4093"/>
                                  <a:gd name="T11" fmla="*/ 70 h 120"/>
                                  <a:gd name="T12" fmla="*/ 659 w 4093"/>
                                  <a:gd name="T13" fmla="*/ 51 h 120"/>
                                  <a:gd name="T14" fmla="*/ 659 w 4093"/>
                                  <a:gd name="T15" fmla="*/ 70 h 120"/>
                                  <a:gd name="T16" fmla="*/ 879 w 4093"/>
                                  <a:gd name="T17" fmla="*/ 51 h 120"/>
                                  <a:gd name="T18" fmla="*/ 799 w 4093"/>
                                  <a:gd name="T19" fmla="*/ 51 h 120"/>
                                  <a:gd name="T20" fmla="*/ 1018 w 4093"/>
                                  <a:gd name="T21" fmla="*/ 70 h 120"/>
                                  <a:gd name="T22" fmla="*/ 1078 w 4093"/>
                                  <a:gd name="T23" fmla="*/ 51 h 120"/>
                                  <a:gd name="T24" fmla="*/ 1078 w 4093"/>
                                  <a:gd name="T25" fmla="*/ 70 h 120"/>
                                  <a:gd name="T26" fmla="*/ 1298 w 4093"/>
                                  <a:gd name="T27" fmla="*/ 51 h 120"/>
                                  <a:gd name="T28" fmla="*/ 1218 w 4093"/>
                                  <a:gd name="T29" fmla="*/ 51 h 120"/>
                                  <a:gd name="T30" fmla="*/ 1438 w 4093"/>
                                  <a:gd name="T31" fmla="*/ 70 h 120"/>
                                  <a:gd name="T32" fmla="*/ 1497 w 4093"/>
                                  <a:gd name="T33" fmla="*/ 51 h 120"/>
                                  <a:gd name="T34" fmla="*/ 1497 w 4093"/>
                                  <a:gd name="T35" fmla="*/ 70 h 120"/>
                                  <a:gd name="T36" fmla="*/ 1717 w 4093"/>
                                  <a:gd name="T37" fmla="*/ 51 h 120"/>
                                  <a:gd name="T38" fmla="*/ 1637 w 4093"/>
                                  <a:gd name="T39" fmla="*/ 51 h 120"/>
                                  <a:gd name="T40" fmla="*/ 1857 w 4093"/>
                                  <a:gd name="T41" fmla="*/ 70 h 120"/>
                                  <a:gd name="T42" fmla="*/ 1917 w 4093"/>
                                  <a:gd name="T43" fmla="*/ 51 h 120"/>
                                  <a:gd name="T44" fmla="*/ 1917 w 4093"/>
                                  <a:gd name="T45" fmla="*/ 70 h 120"/>
                                  <a:gd name="T46" fmla="*/ 2137 w 4093"/>
                                  <a:gd name="T47" fmla="*/ 51 h 120"/>
                                  <a:gd name="T48" fmla="*/ 2057 w 4093"/>
                                  <a:gd name="T49" fmla="*/ 51 h 120"/>
                                  <a:gd name="T50" fmla="*/ 2276 w 4093"/>
                                  <a:gd name="T51" fmla="*/ 70 h 120"/>
                                  <a:gd name="T52" fmla="*/ 2336 w 4093"/>
                                  <a:gd name="T53" fmla="*/ 51 h 120"/>
                                  <a:gd name="T54" fmla="*/ 2336 w 4093"/>
                                  <a:gd name="T55" fmla="*/ 70 h 120"/>
                                  <a:gd name="T56" fmla="*/ 2556 w 4093"/>
                                  <a:gd name="T57" fmla="*/ 51 h 120"/>
                                  <a:gd name="T58" fmla="*/ 2476 w 4093"/>
                                  <a:gd name="T59" fmla="*/ 51 h 120"/>
                                  <a:gd name="T60" fmla="*/ 2695 w 4093"/>
                                  <a:gd name="T61" fmla="*/ 70 h 120"/>
                                  <a:gd name="T62" fmla="*/ 2755 w 4093"/>
                                  <a:gd name="T63" fmla="*/ 51 h 120"/>
                                  <a:gd name="T64" fmla="*/ 2755 w 4093"/>
                                  <a:gd name="T65" fmla="*/ 70 h 120"/>
                                  <a:gd name="T66" fmla="*/ 2975 w 4093"/>
                                  <a:gd name="T67" fmla="*/ 51 h 120"/>
                                  <a:gd name="T68" fmla="*/ 2895 w 4093"/>
                                  <a:gd name="T69" fmla="*/ 51 h 120"/>
                                  <a:gd name="T70" fmla="*/ 3115 w 4093"/>
                                  <a:gd name="T71" fmla="*/ 70 h 120"/>
                                  <a:gd name="T72" fmla="*/ 3175 w 4093"/>
                                  <a:gd name="T73" fmla="*/ 51 h 120"/>
                                  <a:gd name="T74" fmla="*/ 3175 w 4093"/>
                                  <a:gd name="T75" fmla="*/ 70 h 120"/>
                                  <a:gd name="T76" fmla="*/ 3394 w 4093"/>
                                  <a:gd name="T77" fmla="*/ 51 h 120"/>
                                  <a:gd name="T78" fmla="*/ 3314 w 4093"/>
                                  <a:gd name="T79" fmla="*/ 51 h 120"/>
                                  <a:gd name="T80" fmla="*/ 3534 w 4093"/>
                                  <a:gd name="T81" fmla="*/ 70 h 120"/>
                                  <a:gd name="T82" fmla="*/ 3594 w 4093"/>
                                  <a:gd name="T83" fmla="*/ 51 h 120"/>
                                  <a:gd name="T84" fmla="*/ 3594 w 4093"/>
                                  <a:gd name="T85" fmla="*/ 70 h 120"/>
                                  <a:gd name="T86" fmla="*/ 3814 w 4093"/>
                                  <a:gd name="T87" fmla="*/ 51 h 120"/>
                                  <a:gd name="T88" fmla="*/ 3734 w 4093"/>
                                  <a:gd name="T89" fmla="*/ 51 h 120"/>
                                  <a:gd name="T90" fmla="*/ 3953 w 4093"/>
                                  <a:gd name="T91" fmla="*/ 70 h 120"/>
                                  <a:gd name="T92" fmla="*/ 4013 w 4093"/>
                                  <a:gd name="T93" fmla="*/ 51 h 120"/>
                                  <a:gd name="T94" fmla="*/ 4013 w 4093"/>
                                  <a:gd name="T95" fmla="*/ 70 h 120"/>
                                  <a:gd name="T96" fmla="*/ 0 w 4093"/>
                                  <a:gd name="T97" fmla="*/ 6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093" h="120">
                                    <a:moveTo>
                                      <a:pt x="100" y="51"/>
                                    </a:moveTo>
                                    <a:lnTo>
                                      <a:pt x="180" y="51"/>
                                    </a:lnTo>
                                    <a:lnTo>
                                      <a:pt x="180" y="70"/>
                                    </a:lnTo>
                                    <a:lnTo>
                                      <a:pt x="100" y="70"/>
                                    </a:lnTo>
                                    <a:lnTo>
                                      <a:pt x="100" y="51"/>
                                    </a:lnTo>
                                    <a:close/>
                                    <a:moveTo>
                                      <a:pt x="240" y="51"/>
                                    </a:moveTo>
                                    <a:lnTo>
                                      <a:pt x="320" y="51"/>
                                    </a:lnTo>
                                    <a:lnTo>
                                      <a:pt x="320" y="70"/>
                                    </a:lnTo>
                                    <a:lnTo>
                                      <a:pt x="240" y="70"/>
                                    </a:lnTo>
                                    <a:lnTo>
                                      <a:pt x="240" y="51"/>
                                    </a:lnTo>
                                    <a:close/>
                                    <a:moveTo>
                                      <a:pt x="379" y="51"/>
                                    </a:moveTo>
                                    <a:lnTo>
                                      <a:pt x="459" y="51"/>
                                    </a:lnTo>
                                    <a:lnTo>
                                      <a:pt x="459" y="70"/>
                                    </a:lnTo>
                                    <a:lnTo>
                                      <a:pt x="379" y="70"/>
                                    </a:lnTo>
                                    <a:lnTo>
                                      <a:pt x="379" y="51"/>
                                    </a:lnTo>
                                    <a:close/>
                                    <a:moveTo>
                                      <a:pt x="519" y="51"/>
                                    </a:moveTo>
                                    <a:lnTo>
                                      <a:pt x="599" y="51"/>
                                    </a:lnTo>
                                    <a:lnTo>
                                      <a:pt x="599" y="70"/>
                                    </a:lnTo>
                                    <a:lnTo>
                                      <a:pt x="519" y="70"/>
                                    </a:lnTo>
                                    <a:lnTo>
                                      <a:pt x="519" y="51"/>
                                    </a:lnTo>
                                    <a:close/>
                                    <a:moveTo>
                                      <a:pt x="659" y="51"/>
                                    </a:moveTo>
                                    <a:lnTo>
                                      <a:pt x="739" y="51"/>
                                    </a:lnTo>
                                    <a:lnTo>
                                      <a:pt x="739" y="70"/>
                                    </a:lnTo>
                                    <a:lnTo>
                                      <a:pt x="659" y="70"/>
                                    </a:lnTo>
                                    <a:lnTo>
                                      <a:pt x="659" y="51"/>
                                    </a:lnTo>
                                    <a:close/>
                                    <a:moveTo>
                                      <a:pt x="799" y="51"/>
                                    </a:moveTo>
                                    <a:lnTo>
                                      <a:pt x="879" y="51"/>
                                    </a:lnTo>
                                    <a:lnTo>
                                      <a:pt x="879" y="70"/>
                                    </a:lnTo>
                                    <a:lnTo>
                                      <a:pt x="799" y="70"/>
                                    </a:lnTo>
                                    <a:lnTo>
                                      <a:pt x="799" y="51"/>
                                    </a:lnTo>
                                    <a:close/>
                                    <a:moveTo>
                                      <a:pt x="939" y="51"/>
                                    </a:moveTo>
                                    <a:lnTo>
                                      <a:pt x="1018" y="51"/>
                                    </a:lnTo>
                                    <a:lnTo>
                                      <a:pt x="1018" y="70"/>
                                    </a:lnTo>
                                    <a:lnTo>
                                      <a:pt x="939" y="70"/>
                                    </a:lnTo>
                                    <a:lnTo>
                                      <a:pt x="939" y="51"/>
                                    </a:lnTo>
                                    <a:close/>
                                    <a:moveTo>
                                      <a:pt x="1078" y="51"/>
                                    </a:moveTo>
                                    <a:lnTo>
                                      <a:pt x="1158" y="51"/>
                                    </a:lnTo>
                                    <a:lnTo>
                                      <a:pt x="1158" y="70"/>
                                    </a:lnTo>
                                    <a:lnTo>
                                      <a:pt x="1078" y="70"/>
                                    </a:lnTo>
                                    <a:lnTo>
                                      <a:pt x="1078" y="51"/>
                                    </a:lnTo>
                                    <a:close/>
                                    <a:moveTo>
                                      <a:pt x="1218" y="51"/>
                                    </a:moveTo>
                                    <a:lnTo>
                                      <a:pt x="1298" y="51"/>
                                    </a:lnTo>
                                    <a:lnTo>
                                      <a:pt x="1298" y="70"/>
                                    </a:lnTo>
                                    <a:lnTo>
                                      <a:pt x="1218" y="70"/>
                                    </a:lnTo>
                                    <a:lnTo>
                                      <a:pt x="1218" y="51"/>
                                    </a:lnTo>
                                    <a:close/>
                                    <a:moveTo>
                                      <a:pt x="1358" y="51"/>
                                    </a:moveTo>
                                    <a:lnTo>
                                      <a:pt x="1438" y="51"/>
                                    </a:lnTo>
                                    <a:lnTo>
                                      <a:pt x="1438" y="70"/>
                                    </a:lnTo>
                                    <a:lnTo>
                                      <a:pt x="1358" y="70"/>
                                    </a:lnTo>
                                    <a:lnTo>
                                      <a:pt x="1358" y="51"/>
                                    </a:lnTo>
                                    <a:close/>
                                    <a:moveTo>
                                      <a:pt x="1497" y="51"/>
                                    </a:moveTo>
                                    <a:lnTo>
                                      <a:pt x="1577" y="51"/>
                                    </a:lnTo>
                                    <a:lnTo>
                                      <a:pt x="1577" y="70"/>
                                    </a:lnTo>
                                    <a:lnTo>
                                      <a:pt x="1497" y="70"/>
                                    </a:lnTo>
                                    <a:lnTo>
                                      <a:pt x="1497" y="51"/>
                                    </a:lnTo>
                                    <a:close/>
                                    <a:moveTo>
                                      <a:pt x="1637" y="51"/>
                                    </a:moveTo>
                                    <a:lnTo>
                                      <a:pt x="1717" y="51"/>
                                    </a:lnTo>
                                    <a:lnTo>
                                      <a:pt x="1717" y="70"/>
                                    </a:lnTo>
                                    <a:lnTo>
                                      <a:pt x="1637" y="70"/>
                                    </a:lnTo>
                                    <a:lnTo>
                                      <a:pt x="1637" y="51"/>
                                    </a:lnTo>
                                    <a:close/>
                                    <a:moveTo>
                                      <a:pt x="1777" y="51"/>
                                    </a:moveTo>
                                    <a:lnTo>
                                      <a:pt x="1857" y="51"/>
                                    </a:lnTo>
                                    <a:lnTo>
                                      <a:pt x="1857" y="70"/>
                                    </a:lnTo>
                                    <a:lnTo>
                                      <a:pt x="1777" y="70"/>
                                    </a:lnTo>
                                    <a:lnTo>
                                      <a:pt x="1777" y="51"/>
                                    </a:lnTo>
                                    <a:close/>
                                    <a:moveTo>
                                      <a:pt x="1917" y="51"/>
                                    </a:moveTo>
                                    <a:lnTo>
                                      <a:pt x="1997" y="51"/>
                                    </a:lnTo>
                                    <a:lnTo>
                                      <a:pt x="1997" y="70"/>
                                    </a:lnTo>
                                    <a:lnTo>
                                      <a:pt x="1917" y="70"/>
                                    </a:lnTo>
                                    <a:lnTo>
                                      <a:pt x="1917" y="51"/>
                                    </a:lnTo>
                                    <a:close/>
                                    <a:moveTo>
                                      <a:pt x="2057" y="51"/>
                                    </a:moveTo>
                                    <a:lnTo>
                                      <a:pt x="2137" y="51"/>
                                    </a:lnTo>
                                    <a:lnTo>
                                      <a:pt x="2137" y="70"/>
                                    </a:lnTo>
                                    <a:lnTo>
                                      <a:pt x="2057" y="70"/>
                                    </a:lnTo>
                                    <a:lnTo>
                                      <a:pt x="2057" y="51"/>
                                    </a:lnTo>
                                    <a:close/>
                                    <a:moveTo>
                                      <a:pt x="2196" y="51"/>
                                    </a:moveTo>
                                    <a:lnTo>
                                      <a:pt x="2276" y="51"/>
                                    </a:lnTo>
                                    <a:lnTo>
                                      <a:pt x="2276" y="70"/>
                                    </a:lnTo>
                                    <a:lnTo>
                                      <a:pt x="2196" y="70"/>
                                    </a:lnTo>
                                    <a:lnTo>
                                      <a:pt x="2196" y="51"/>
                                    </a:lnTo>
                                    <a:close/>
                                    <a:moveTo>
                                      <a:pt x="2336" y="51"/>
                                    </a:moveTo>
                                    <a:lnTo>
                                      <a:pt x="2416" y="51"/>
                                    </a:lnTo>
                                    <a:lnTo>
                                      <a:pt x="2416" y="70"/>
                                    </a:lnTo>
                                    <a:lnTo>
                                      <a:pt x="2336" y="70"/>
                                    </a:lnTo>
                                    <a:lnTo>
                                      <a:pt x="2336" y="51"/>
                                    </a:lnTo>
                                    <a:close/>
                                    <a:moveTo>
                                      <a:pt x="2476" y="51"/>
                                    </a:moveTo>
                                    <a:lnTo>
                                      <a:pt x="2556" y="51"/>
                                    </a:lnTo>
                                    <a:lnTo>
                                      <a:pt x="2556" y="70"/>
                                    </a:lnTo>
                                    <a:lnTo>
                                      <a:pt x="2476" y="70"/>
                                    </a:lnTo>
                                    <a:lnTo>
                                      <a:pt x="2476" y="51"/>
                                    </a:lnTo>
                                    <a:close/>
                                    <a:moveTo>
                                      <a:pt x="2616" y="51"/>
                                    </a:moveTo>
                                    <a:lnTo>
                                      <a:pt x="2695" y="51"/>
                                    </a:lnTo>
                                    <a:lnTo>
                                      <a:pt x="2695" y="70"/>
                                    </a:lnTo>
                                    <a:lnTo>
                                      <a:pt x="2616" y="70"/>
                                    </a:lnTo>
                                    <a:lnTo>
                                      <a:pt x="2616" y="51"/>
                                    </a:lnTo>
                                    <a:close/>
                                    <a:moveTo>
                                      <a:pt x="2755" y="51"/>
                                    </a:moveTo>
                                    <a:lnTo>
                                      <a:pt x="2835" y="51"/>
                                    </a:lnTo>
                                    <a:lnTo>
                                      <a:pt x="2835" y="70"/>
                                    </a:lnTo>
                                    <a:lnTo>
                                      <a:pt x="2755" y="70"/>
                                    </a:lnTo>
                                    <a:lnTo>
                                      <a:pt x="2755" y="51"/>
                                    </a:lnTo>
                                    <a:close/>
                                    <a:moveTo>
                                      <a:pt x="2895" y="51"/>
                                    </a:moveTo>
                                    <a:lnTo>
                                      <a:pt x="2975" y="51"/>
                                    </a:lnTo>
                                    <a:lnTo>
                                      <a:pt x="2975" y="70"/>
                                    </a:lnTo>
                                    <a:lnTo>
                                      <a:pt x="2895" y="70"/>
                                    </a:lnTo>
                                    <a:lnTo>
                                      <a:pt x="2895" y="51"/>
                                    </a:lnTo>
                                    <a:close/>
                                    <a:moveTo>
                                      <a:pt x="3035" y="51"/>
                                    </a:moveTo>
                                    <a:lnTo>
                                      <a:pt x="3115" y="51"/>
                                    </a:lnTo>
                                    <a:lnTo>
                                      <a:pt x="3115" y="70"/>
                                    </a:lnTo>
                                    <a:lnTo>
                                      <a:pt x="3035" y="70"/>
                                    </a:lnTo>
                                    <a:lnTo>
                                      <a:pt x="3035" y="51"/>
                                    </a:lnTo>
                                    <a:close/>
                                    <a:moveTo>
                                      <a:pt x="3175" y="51"/>
                                    </a:moveTo>
                                    <a:lnTo>
                                      <a:pt x="3255" y="51"/>
                                    </a:lnTo>
                                    <a:lnTo>
                                      <a:pt x="3255" y="70"/>
                                    </a:lnTo>
                                    <a:lnTo>
                                      <a:pt x="3175" y="70"/>
                                    </a:lnTo>
                                    <a:lnTo>
                                      <a:pt x="3175" y="51"/>
                                    </a:lnTo>
                                    <a:close/>
                                    <a:moveTo>
                                      <a:pt x="3314" y="51"/>
                                    </a:moveTo>
                                    <a:lnTo>
                                      <a:pt x="3394" y="51"/>
                                    </a:lnTo>
                                    <a:lnTo>
                                      <a:pt x="3394" y="70"/>
                                    </a:lnTo>
                                    <a:lnTo>
                                      <a:pt x="3314" y="70"/>
                                    </a:lnTo>
                                    <a:lnTo>
                                      <a:pt x="3314" y="51"/>
                                    </a:lnTo>
                                    <a:close/>
                                    <a:moveTo>
                                      <a:pt x="3454" y="51"/>
                                    </a:moveTo>
                                    <a:lnTo>
                                      <a:pt x="3534" y="51"/>
                                    </a:lnTo>
                                    <a:lnTo>
                                      <a:pt x="3534" y="70"/>
                                    </a:lnTo>
                                    <a:lnTo>
                                      <a:pt x="3454" y="70"/>
                                    </a:lnTo>
                                    <a:lnTo>
                                      <a:pt x="3454" y="51"/>
                                    </a:lnTo>
                                    <a:close/>
                                    <a:moveTo>
                                      <a:pt x="3594" y="51"/>
                                    </a:moveTo>
                                    <a:lnTo>
                                      <a:pt x="3674" y="51"/>
                                    </a:lnTo>
                                    <a:lnTo>
                                      <a:pt x="3674" y="70"/>
                                    </a:lnTo>
                                    <a:lnTo>
                                      <a:pt x="3594" y="70"/>
                                    </a:lnTo>
                                    <a:lnTo>
                                      <a:pt x="3594" y="51"/>
                                    </a:lnTo>
                                    <a:close/>
                                    <a:moveTo>
                                      <a:pt x="3734" y="51"/>
                                    </a:moveTo>
                                    <a:lnTo>
                                      <a:pt x="3814" y="51"/>
                                    </a:lnTo>
                                    <a:lnTo>
                                      <a:pt x="3814" y="70"/>
                                    </a:lnTo>
                                    <a:lnTo>
                                      <a:pt x="3734" y="70"/>
                                    </a:lnTo>
                                    <a:lnTo>
                                      <a:pt x="3734" y="51"/>
                                    </a:lnTo>
                                    <a:close/>
                                    <a:moveTo>
                                      <a:pt x="3874" y="51"/>
                                    </a:moveTo>
                                    <a:lnTo>
                                      <a:pt x="3953" y="51"/>
                                    </a:lnTo>
                                    <a:lnTo>
                                      <a:pt x="3953" y="70"/>
                                    </a:lnTo>
                                    <a:lnTo>
                                      <a:pt x="3874" y="70"/>
                                    </a:lnTo>
                                    <a:lnTo>
                                      <a:pt x="3874" y="51"/>
                                    </a:lnTo>
                                    <a:close/>
                                    <a:moveTo>
                                      <a:pt x="4013" y="51"/>
                                    </a:moveTo>
                                    <a:lnTo>
                                      <a:pt x="4093" y="51"/>
                                    </a:lnTo>
                                    <a:lnTo>
                                      <a:pt x="4093" y="70"/>
                                    </a:lnTo>
                                    <a:lnTo>
                                      <a:pt x="4013" y="70"/>
                                    </a:lnTo>
                                    <a:lnTo>
                                      <a:pt x="4013" y="51"/>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435715" id="Freeform: Shape 132236469" o:spid="_x0000_s1026" style="position:absolute;margin-left:141.1pt;margin-top:289.9pt;width:204.65pt;height:6pt;z-index:2516583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9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" path="m100,51r80,l180,70r-80,l100,51xm240,51r80,l320,70r-80,l240,51xm379,51r80,l459,70r-80,l379,51xm519,51r80,l599,70r-80,l519,51xm659,51r80,l739,70r-80,l659,51xm799,51r80,l879,70r-80,l799,51xm939,51r79,l1018,70r-79,l939,51xm1078,51r80,l1158,70r-80,l1078,51xm1218,51r80,l1298,70r-80,l1218,51xm1358,51r80,l1438,70r-80,l1358,51xm1497,51r80,l1577,70r-80,l1497,51xm1637,51r80,l1717,70r-80,l1637,51xm1777,51r80,l1857,70r-80,l1777,51xm1917,51r80,l1997,70r-80,l1917,51xm2057,51r80,l2137,70r-80,l2057,51xm2196,51r80,l2276,70r-80,l2196,51xm2336,51r80,l2416,70r-80,l2336,51xm2476,51r80,l2556,70r-80,l2476,51xm2616,51r79,l2695,70r-79,l2616,51xm2755,51r80,l2835,70r-80,l2755,51xm2895,51r80,l2975,70r-80,l2895,51xm3035,51r80,l3115,70r-80,l3035,51xm3175,51r80,l3255,70r-80,l3175,51xm3314,51r80,l3394,70r-80,l3314,51xm3454,51r80,l3534,70r-80,l3454,51xm3594,51r80,l3674,70r-80,l3594,51xm3734,51r80,l3814,70r-80,l3734,51xm3874,51r79,l3953,70r-79,l3874,51xm4013,51r80,l4093,70r-80,l4013,51xm120,120l,60,120,r,120xe" fillcolor="black" strokeweight=".1pt">
                      <v:stroke joinstyle="bevel"/>
                      <v:path arrowok="t" o:connecttype="custom" o:connectlocs="114300,44450;152400,32385;152400,44450;291465,32385;240665,32385;380365,44450;418465,32385;418465,44450;558165,32385;507365,32385;646430,44450;684530,32385;684530,44450;824230,32385;773430,32385;913130,44450;950595,32385;950595,44450;1090295,32385;1039495,32385;1179195,44450;1217295,32385;1217295,44450;1356995,32385;1306195,32385;1445260,44450;1483360,32385;1483360,44450;1623060,32385;1572260,32385;1711325,44450;1749425,32385;1749425,44450;1889125,32385;1838325,32385;1978025,44450;2016125,32385;2016125,44450;2155190,32385;2104390,32385;2244090,44450;2282190,32385;2282190,44450;2421890,32385;2371090,32385;2510155,44450;2548255,32385;2548255,44450;0,38100" o:connectangles="0,0,0,0,0,0,0,0,0,0,0,0,0,0,0,0,0,0,0,0,0,0,0,0,0,0,0,0,0,0,0,0,0,0,0,0,0,0,0,0,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39" behindDoc="0" locked="0" layoutInCell="1" allowOverlap="1" wp14:anchorId="6D1C1E9E" wp14:editId="6ACF861D">
                      <wp:simplePos x="0" y="0"/>
                      <wp:positionH relativeFrom="column">
                        <wp:posOffset>1481455</wp:posOffset>
                      </wp:positionH>
                      <wp:positionV relativeFrom="paragraph">
                        <wp:posOffset>4239895</wp:posOffset>
                      </wp:positionV>
                      <wp:extent cx="20320" cy="260350"/>
                      <wp:effectExtent l="0" t="0" r="0" b="0"/>
                      <wp:wrapNone/>
                      <wp:docPr id="40967052" name="Rectangle 409670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 cy="260350"/>
                              </a:xfrm>
                              <a:prstGeom prst="rect">
                                <a:avLst/>
                              </a:prstGeom>
                              <a:noFill/>
                              <a:ln>
                                <a:noFill/>
                              </a:ln>
                            </wps:spPr>
                            <wps:txbx>
                              <w:txbxContent>
                                <w:p w14:paraId="5C56E9AD" w14:textId="77777777" w:rsidR="009C6506" w:rsidRDefault="009C6506" w:rsidP="009C6506">
                                  <w:r>
                                    <w:rPr>
                                      <w:rFonts w:ascii="Calibri" w:hAnsi="Calibri" w:cs="Calibri"/>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1C1E9E" id="Rectangle 40967052" o:spid="_x0000_s1032" style="position:absolute;left:0;text-align:left;margin-left:116.65pt;margin-top:333.85pt;width:1.6pt;height:20.5pt;z-index:251658339;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" filled="f" stroked="f">
                      <v:textbox style="mso-fit-shape-to-text:t" inset="0,0,0,0">
                        <w:txbxContent>
                          <w:p w14:paraId="5C56E9AD" w14:textId="77777777" w:rsidR="009C6506" w:rsidRDefault="009C6506" w:rsidP="009C6506">
                            <w:r>
                              <w:rPr>
                                <w:rFonts w:ascii="Calibri" w:hAnsi="Calibri" w:cs="Calibri"/>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38" behindDoc="0" locked="0" layoutInCell="1" allowOverlap="1" wp14:anchorId="3658E3F9" wp14:editId="0B2E8E6B">
                      <wp:simplePos x="0" y="0"/>
                      <wp:positionH relativeFrom="column">
                        <wp:posOffset>1454150</wp:posOffset>
                      </wp:positionH>
                      <wp:positionV relativeFrom="paragraph">
                        <wp:posOffset>4239895</wp:posOffset>
                      </wp:positionV>
                      <wp:extent cx="27305" cy="222885"/>
                      <wp:effectExtent l="0" t="0" r="0" b="0"/>
                      <wp:wrapNone/>
                      <wp:docPr id="1250046097" name="Rectangle 12500460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 cy="222885"/>
                              </a:xfrm>
                              <a:prstGeom prst="rect">
                                <a:avLst/>
                              </a:prstGeom>
                              <a:noFill/>
                              <a:ln>
                                <a:noFill/>
                              </a:ln>
                            </wps:spPr>
                            <wps:txbx>
                              <w:txbxContent>
                                <w:p w14:paraId="0D4F70DC"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658E3F9" id="Rectangle 1250046097" o:spid="_x0000_s1033" style="position:absolute;left:0;text-align:left;margin-left:114.5pt;margin-top:333.85pt;width:2.15pt;height:17.55pt;z-index:25165833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" filled="f" stroked="f">
                      <v:textbox style="mso-fit-shape-to-text:t" inset="0,0,0,0">
                        <w:txbxContent>
                          <w:p w14:paraId="0D4F70DC"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37" behindDoc="0" locked="0" layoutInCell="1" allowOverlap="1" wp14:anchorId="141A52E0" wp14:editId="50EA1119">
                      <wp:simplePos x="0" y="0"/>
                      <wp:positionH relativeFrom="column">
                        <wp:posOffset>1410335</wp:posOffset>
                      </wp:positionH>
                      <wp:positionV relativeFrom="paragraph">
                        <wp:posOffset>4239895</wp:posOffset>
                      </wp:positionV>
                      <wp:extent cx="45085" cy="222885"/>
                      <wp:effectExtent l="0" t="0" r="0" b="0"/>
                      <wp:wrapNone/>
                      <wp:docPr id="40566417" name="Rectangle 40566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222885"/>
                              </a:xfrm>
                              <a:prstGeom prst="rect">
                                <a:avLst/>
                              </a:prstGeom>
                              <a:noFill/>
                              <a:ln>
                                <a:noFill/>
                              </a:ln>
                            </wps:spPr>
                            <wps:txbx>
                              <w:txbxContent>
                                <w:p w14:paraId="3BA967B0"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1A52E0" id="Rectangle 40566417" o:spid="_x0000_s1034" style="position:absolute;left:0;text-align:left;margin-left:111.05pt;margin-top:333.85pt;width:3.55pt;height:17.55pt;z-index:25165833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" filled="f" stroked="f">
                      <v:textbox style="mso-fit-shape-to-text:t" inset="0,0,0,0">
                        <w:txbxContent>
                          <w:p w14:paraId="3BA967B0"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35" behindDoc="0" locked="0" layoutInCell="1" allowOverlap="1" wp14:anchorId="3E9ECEFD" wp14:editId="6D7790C1">
                      <wp:simplePos x="0" y="0"/>
                      <wp:positionH relativeFrom="column">
                        <wp:posOffset>559435</wp:posOffset>
                      </wp:positionH>
                      <wp:positionV relativeFrom="paragraph">
                        <wp:posOffset>4579620</wp:posOffset>
                      </wp:positionV>
                      <wp:extent cx="24765" cy="260350"/>
                      <wp:effectExtent l="0" t="0" r="0" b="0"/>
                      <wp:wrapNone/>
                      <wp:docPr id="1829229816" name="Rectangle 1829229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 cy="260350"/>
                              </a:xfrm>
                              <a:prstGeom prst="rect">
                                <a:avLst/>
                              </a:prstGeom>
                              <a:noFill/>
                              <a:ln>
                                <a:noFill/>
                              </a:ln>
                            </wps:spPr>
                            <wps:txbx>
                              <w:txbxContent>
                                <w:p w14:paraId="6CFB9484" w14:textId="77777777" w:rsidR="009C6506" w:rsidRDefault="009C6506" w:rsidP="009C6506">
                                  <w:r>
                                    <w:rPr>
                                      <w:rFonts w:ascii="Arial" w:hAnsi="Arial" w:cs="Arial"/>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9ECEFD" id="Rectangle 1829229816" o:spid="_x0000_s1035" style="position:absolute;left:0;text-align:left;margin-left:44.05pt;margin-top:360.6pt;width:1.95pt;height:20.5pt;z-index:251658335;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" filled="f" stroked="f">
                      <v:textbox style="mso-fit-shape-to-text:t" inset="0,0,0,0">
                        <w:txbxContent>
                          <w:p w14:paraId="6CFB9484" w14:textId="77777777" w:rsidR="009C6506" w:rsidRDefault="009C6506" w:rsidP="009C6506">
                            <w:r>
                              <w:rPr>
                                <w:rFonts w:ascii="Arial" w:hAnsi="Arial" w:cs="Arial"/>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34" behindDoc="0" locked="0" layoutInCell="1" allowOverlap="1" wp14:anchorId="1EF93BF1" wp14:editId="5A7D61E5">
                      <wp:simplePos x="0" y="0"/>
                      <wp:positionH relativeFrom="column">
                        <wp:posOffset>528955</wp:posOffset>
                      </wp:positionH>
                      <wp:positionV relativeFrom="paragraph">
                        <wp:posOffset>4579620</wp:posOffset>
                      </wp:positionV>
                      <wp:extent cx="29845" cy="216535"/>
                      <wp:effectExtent l="0" t="0" r="0" b="0"/>
                      <wp:wrapNone/>
                      <wp:docPr id="1673268287" name="Rectangle 1673268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0A7D7408"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EF93BF1" id="Rectangle 1673268287" o:spid="_x0000_s1036" style="position:absolute;left:0;text-align:left;margin-left:41.65pt;margin-top:360.6pt;width:2.35pt;height:17.05pt;z-index:25165833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" filled="f" stroked="f">
                      <v:textbox style="mso-fit-shape-to-text:t" inset="0,0,0,0">
                        <w:txbxContent>
                          <w:p w14:paraId="0A7D7408"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33" behindDoc="0" locked="0" layoutInCell="1" allowOverlap="1" wp14:anchorId="172163C3" wp14:editId="76FCF3F2">
                      <wp:simplePos x="0" y="0"/>
                      <wp:positionH relativeFrom="column">
                        <wp:posOffset>384810</wp:posOffset>
                      </wp:positionH>
                      <wp:positionV relativeFrom="paragraph">
                        <wp:posOffset>4686300</wp:posOffset>
                      </wp:positionV>
                      <wp:extent cx="1365885" cy="76200"/>
                      <wp:effectExtent l="0" t="0" r="5715" b="0"/>
                      <wp:wrapNone/>
                      <wp:docPr id="45" name="Freeform: 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365885" cy="76200"/>
                              </a:xfrm>
                              <a:custGeom>
                                <a:avLst/>
                                <a:gdLst>
                                  <a:gd name="T0" fmla="*/ 100 w 2151"/>
                                  <a:gd name="T1" fmla="*/ 50 h 120"/>
                                  <a:gd name="T2" fmla="*/ 2151 w 2151"/>
                                  <a:gd name="T3" fmla="*/ 50 h 120"/>
                                  <a:gd name="T4" fmla="*/ 2151 w 2151"/>
                                  <a:gd name="T5" fmla="*/ 70 h 120"/>
                                  <a:gd name="T6" fmla="*/ 100 w 2151"/>
                                  <a:gd name="T7" fmla="*/ 70 h 120"/>
                                  <a:gd name="T8" fmla="*/ 100 w 2151"/>
                                  <a:gd name="T9" fmla="*/ 50 h 120"/>
                                  <a:gd name="T10" fmla="*/ 120 w 2151"/>
                                  <a:gd name="T11" fmla="*/ 120 h 120"/>
                                  <a:gd name="T12" fmla="*/ 0 w 2151"/>
                                  <a:gd name="T13" fmla="*/ 60 h 120"/>
                                  <a:gd name="T14" fmla="*/ 120 w 2151"/>
                                  <a:gd name="T15" fmla="*/ 0 h 120"/>
                                  <a:gd name="T16" fmla="*/ 120 w 2151"/>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51" h="120">
                                    <a:moveTo>
                                      <a:pt x="100" y="50"/>
                                    </a:moveTo>
                                    <a:lnTo>
                                      <a:pt x="2151" y="50"/>
                                    </a:lnTo>
                                    <a:lnTo>
                                      <a:pt x="2151"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269B6" id="Freeform: Shape 45" o:spid="_x0000_s1026" style="position:absolute;margin-left:30.3pt;margin-top:369pt;width:107.55pt;height:6pt;z-index:2516583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5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" path="m100,50r2051,l2151,70,100,70r,-20xm120,120l,60,120,r,120xe" fillcolor="black" strokeweight=".1pt">
                      <v:stroke joinstyle="bevel"/>
                      <v:path arrowok="t" o:connecttype="custom" o:connectlocs="63500,31750;1365885,31750;1365885,44450;63500,44450;63500,31750;76200,76200;0,38100;76200,0;76200,7620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32" behindDoc="0" locked="0" layoutInCell="1" allowOverlap="1" wp14:anchorId="61278F63" wp14:editId="45B4A833">
                      <wp:simplePos x="0" y="0"/>
                      <wp:positionH relativeFrom="column">
                        <wp:posOffset>2513330</wp:posOffset>
                      </wp:positionH>
                      <wp:positionV relativeFrom="paragraph">
                        <wp:posOffset>1717675</wp:posOffset>
                      </wp:positionV>
                      <wp:extent cx="3479338" cy="298484"/>
                      <wp:effectExtent l="0" t="0" r="0" b="0"/>
                      <wp:wrapNone/>
                      <wp:docPr id="53420156" name="Rectangle 53420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79338" cy="298484"/>
                              </a:xfrm>
                              <a:prstGeom prst="rect">
                                <a:avLst/>
                              </a:prstGeom>
                              <a:noFill/>
                              <a:ln>
                                <a:noFill/>
                              </a:ln>
                            </wps:spPr>
                            <wps:txbx>
                              <w:txbxContent>
                                <w:p w14:paraId="09D915ED" w14:textId="77777777" w:rsidR="009C6506" w:rsidRDefault="009C6506" w:rsidP="009C6506">
                                  <w:pPr>
                                    <w:spacing w:line="256" w:lineRule="auto"/>
                                    <w:rPr>
                                      <w:rFonts w:ascii="Arial" w:hAnsi="Arial" w:cs="Arial"/>
                                      <w:color w:val="000000"/>
                                      <w:sz w:val="14"/>
                                      <w:szCs w:val="14"/>
                                    </w:rPr>
                                  </w:pPr>
                                  <w:r>
                                    <w:rPr>
                                      <w:rFonts w:ascii="Arial" w:hAnsi="Arial" w:cs="Arial"/>
                                      <w:color w:val="000000"/>
                                      <w:sz w:val="14"/>
                                      <w:szCs w:val="14"/>
                                    </w:rPr>
                                    <w:t>3a /3b. Data collection from OAM (EC KPI in TS 28.554 (clause 6.7.3.1.4)) and PUE)</w:t>
                                  </w:r>
                                </w:p>
                              </w:txbxContent>
                            </wps:txbx>
                            <wps:bodyPr wrap="none"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61278F63" id="Rectangle 53420156" o:spid="_x0000_s1037" style="position:absolute;left:0;text-align:left;margin-left:197.9pt;margin-top:135.25pt;width:273.95pt;height:23.5pt;z-index:2516583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" filled="f" stroked="f">
                      <v:textbox style="mso-fit-shape-to-text:t" inset="0,0,0,0">
                        <w:txbxContent>
                          <w:p w14:paraId="09D915ED" w14:textId="77777777" w:rsidR="009C6506" w:rsidRDefault="009C6506" w:rsidP="009C6506">
                            <w:pPr>
                              <w:spacing w:line="256" w:lineRule="auto"/>
                              <w:rPr>
                                <w:rFonts w:ascii="Arial" w:hAnsi="Arial" w:cs="Arial"/>
                                <w:color w:val="000000"/>
                                <w:sz w:val="14"/>
                                <w:szCs w:val="14"/>
                              </w:rPr>
                            </w:pPr>
                            <w:r>
                              <w:rPr>
                                <w:rFonts w:ascii="Arial" w:hAnsi="Arial" w:cs="Arial"/>
                                <w:color w:val="000000"/>
                                <w:sz w:val="14"/>
                                <w:szCs w:val="14"/>
                              </w:rPr>
                              <w:t>3a /3b. Data collection from OAM (EC KPI in TS 28.554 (clause 6.7.3.1.4)) and PUE)</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31" behindDoc="0" locked="0" layoutInCell="1" allowOverlap="1" wp14:anchorId="3EA58132" wp14:editId="6E5A3EBE">
                      <wp:simplePos x="0" y="0"/>
                      <wp:positionH relativeFrom="column">
                        <wp:posOffset>4430395</wp:posOffset>
                      </wp:positionH>
                      <wp:positionV relativeFrom="paragraph">
                        <wp:posOffset>201295</wp:posOffset>
                      </wp:positionV>
                      <wp:extent cx="193040" cy="222885"/>
                      <wp:effectExtent l="0" t="0" r="0" b="0"/>
                      <wp:wrapNone/>
                      <wp:docPr id="286825706" name="Rectangle 2868257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222885"/>
                              </a:xfrm>
                              <a:prstGeom prst="rect">
                                <a:avLst/>
                              </a:prstGeom>
                              <a:noFill/>
                              <a:ln>
                                <a:noFill/>
                              </a:ln>
                            </wps:spPr>
                            <wps:txbx>
                              <w:txbxContent>
                                <w:p w14:paraId="682ACF5B" w14:textId="77777777" w:rsidR="009C6506" w:rsidRDefault="009C6506" w:rsidP="009C6506">
                                  <w:r>
                                    <w:rPr>
                                      <w:rFonts w:ascii="Calibri" w:hAnsi="Calibri" w:cs="Calibri"/>
                                      <w:color w:val="000000"/>
                                      <w:sz w:val="14"/>
                                      <w:szCs w:val="14"/>
                                      <w:lang w:val="en-US"/>
                                    </w:rPr>
                                    <w:t>NRF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EA58132" id="Rectangle 286825706" o:spid="_x0000_s1038" style="position:absolute;left:0;text-align:left;margin-left:348.85pt;margin-top:15.85pt;width:15.2pt;height:17.55pt;z-index:2516583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" filled="f" stroked="f">
                      <v:textbox style="mso-fit-shape-to-text:t" inset="0,0,0,0">
                        <w:txbxContent>
                          <w:p w14:paraId="682ACF5B" w14:textId="77777777" w:rsidR="009C6506" w:rsidRDefault="009C6506" w:rsidP="009C6506">
                            <w:r>
                              <w:rPr>
                                <w:rFonts w:ascii="Calibri" w:hAnsi="Calibri" w:cs="Calibri"/>
                                <w:color w:val="000000"/>
                                <w:sz w:val="14"/>
                                <w:szCs w:val="14"/>
                                <w:lang w:val="en-US"/>
                              </w:rPr>
                              <w:t>NRF</w:t>
                            </w:r>
                          </w:p>
                        </w:txbxContent>
                      </v:textbox>
                    </v:rect>
                  </w:pict>
                </mc:Fallback>
              </mc:AlternateContent>
            </w:r>
            <w:r w:rsidRPr="006C1E51">
              <w:rPr>
                <w:rFonts w:ascii="Arial" w:hAnsi="Arial" w:cs="Arial"/>
                <w:noProof/>
              </w:rPr>
              <mc:AlternateContent>
                <mc:Choice Requires="wpg">
                  <w:drawing>
                    <wp:anchor distT="0" distB="0" distL="114300" distR="114300" simplePos="0" relativeHeight="251658330" behindDoc="0" locked="0" layoutInCell="1" allowOverlap="1" wp14:anchorId="1725E83A" wp14:editId="244AAD72">
                      <wp:simplePos x="0" y="0"/>
                      <wp:positionH relativeFrom="column">
                        <wp:posOffset>4180205</wp:posOffset>
                      </wp:positionH>
                      <wp:positionV relativeFrom="paragraph">
                        <wp:posOffset>36830</wp:posOffset>
                      </wp:positionV>
                      <wp:extent cx="647065" cy="431800"/>
                      <wp:effectExtent l="0" t="0" r="635" b="6350"/>
                      <wp:wrapNone/>
                      <wp:docPr id="916164334" name="Group 9161643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6557" y="32"/>
                                <a:chExt cx="1019" cy="680"/>
                              </a:xfrm>
                            </wpg:grpSpPr>
                            <wps:wsp>
                              <wps:cNvPr id="1713089670" name="Rectangle 56"/>
                              <wps:cNvSpPr>
                                <a:spLocks noChangeArrowheads="1"/>
                              </wps:cNvSpPr>
                              <wps:spPr bwMode="auto">
                                <a:xfrm>
                                  <a:off x="6557" y="32"/>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677338704" name="Rectangle 57"/>
                              <wps:cNvSpPr>
                                <a:spLocks noChangeArrowheads="1"/>
                              </wps:cNvSpPr>
                              <wps:spPr bwMode="auto">
                                <a:xfrm>
                                  <a:off x="6557" y="32"/>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BF4EDE" id="Group 916164334" o:spid="_x0000_s1026" style="position:absolute;margin-left:329.15pt;margin-top:2.9pt;width:50.95pt;height:34pt;z-index:251658330" coordorigin="6557,32"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">
                      <v:rect id="Rectangle 56" o:spid="_x0000_s1027" style="position:absolute;left:6557;top:32;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" stroked="f">
                        <v:fill opacity="0"/>
                      </v:rect>
                      <v:rect id="Rectangle 57" o:spid="_x0000_s1028" style="position:absolute;left:6557;top:32;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658327" behindDoc="0" locked="0" layoutInCell="1" allowOverlap="1" wp14:anchorId="5FECC6FA" wp14:editId="199A597D">
                      <wp:simplePos x="0" y="0"/>
                      <wp:positionH relativeFrom="column">
                        <wp:posOffset>408940</wp:posOffset>
                      </wp:positionH>
                      <wp:positionV relativeFrom="paragraph">
                        <wp:posOffset>3157220</wp:posOffset>
                      </wp:positionV>
                      <wp:extent cx="29845" cy="216535"/>
                      <wp:effectExtent l="0" t="0" r="0" b="0"/>
                      <wp:wrapNone/>
                      <wp:docPr id="119891713" name="Rectangle 1198917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4D61C0FB"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FECC6FA" id="Rectangle 119891713" o:spid="_x0000_s1039" style="position:absolute;left:0;text-align:left;margin-left:32.2pt;margin-top:248.6pt;width:2.35pt;height:17.05pt;z-index:25165832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53yw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" filled="f" stroked="f">
                      <v:textbox style="mso-fit-shape-to-text:t" inset="0,0,0,0">
                        <w:txbxContent>
                          <w:p w14:paraId="4D61C0FB"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24" behindDoc="0" locked="0" layoutInCell="1" allowOverlap="1" wp14:anchorId="5167BCC4" wp14:editId="13C1996D">
                      <wp:simplePos x="0" y="0"/>
                      <wp:positionH relativeFrom="column">
                        <wp:posOffset>2636520</wp:posOffset>
                      </wp:positionH>
                      <wp:positionV relativeFrom="paragraph">
                        <wp:posOffset>966470</wp:posOffset>
                      </wp:positionV>
                      <wp:extent cx="29845" cy="216535"/>
                      <wp:effectExtent l="0" t="0" r="0" b="0"/>
                      <wp:wrapNone/>
                      <wp:docPr id="1069379339" name="Rectangle 1069379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3A353EBE"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167BCC4" id="Rectangle 1069379339" o:spid="_x0000_s1040" style="position:absolute;left:0;text-align:left;margin-left:207.6pt;margin-top:76.1pt;width:2.35pt;height:17.05pt;z-index:2516583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fduyg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" filled="f" stroked="f">
                      <v:textbox style="mso-fit-shape-to-text:t" inset="0,0,0,0">
                        <w:txbxContent>
                          <w:p w14:paraId="3A353EBE"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23" behindDoc="0" locked="0" layoutInCell="1" allowOverlap="1" wp14:anchorId="0527A57F" wp14:editId="5D04A3C5">
                      <wp:simplePos x="0" y="0"/>
                      <wp:positionH relativeFrom="column">
                        <wp:posOffset>1791970</wp:posOffset>
                      </wp:positionH>
                      <wp:positionV relativeFrom="paragraph">
                        <wp:posOffset>1068070</wp:posOffset>
                      </wp:positionV>
                      <wp:extent cx="2618105" cy="7620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18105" cy="76200"/>
                              </a:xfrm>
                              <a:custGeom>
                                <a:avLst/>
                                <a:gdLst>
                                  <a:gd name="T0" fmla="*/ 100 w 4123"/>
                                  <a:gd name="T1" fmla="*/ 50 h 120"/>
                                  <a:gd name="T2" fmla="*/ 4123 w 4123"/>
                                  <a:gd name="T3" fmla="*/ 50 h 120"/>
                                  <a:gd name="T4" fmla="*/ 4123 w 4123"/>
                                  <a:gd name="T5" fmla="*/ 70 h 120"/>
                                  <a:gd name="T6" fmla="*/ 100 w 4123"/>
                                  <a:gd name="T7" fmla="*/ 70 h 120"/>
                                  <a:gd name="T8" fmla="*/ 100 w 4123"/>
                                  <a:gd name="T9" fmla="*/ 50 h 120"/>
                                  <a:gd name="T10" fmla="*/ 120 w 4123"/>
                                  <a:gd name="T11" fmla="*/ 120 h 120"/>
                                  <a:gd name="T12" fmla="*/ 0 w 4123"/>
                                  <a:gd name="T13" fmla="*/ 60 h 120"/>
                                  <a:gd name="T14" fmla="*/ 120 w 4123"/>
                                  <a:gd name="T15" fmla="*/ 0 h 120"/>
                                  <a:gd name="T16" fmla="*/ 120 w 4123"/>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23" h="120">
                                    <a:moveTo>
                                      <a:pt x="100" y="50"/>
                                    </a:moveTo>
                                    <a:lnTo>
                                      <a:pt x="4123" y="50"/>
                                    </a:lnTo>
                                    <a:lnTo>
                                      <a:pt x="4123"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DA894" id="Freeform: Shape 29" o:spid="_x0000_s1026" style="position:absolute;margin-left:141.1pt;margin-top:84.1pt;width:206.15pt;height:6pt;z-index:2516583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" path="m100,50r4023,l4123,70,100,70r,-20xm120,120l,60,120,r,120xe" fillcolor="black" strokeweight=".1pt">
                      <v:stroke joinstyle="bevel"/>
                      <v:path arrowok="t" o:connecttype="custom" o:connectlocs="63500,31750;2618105,31750;2618105,44450;63500,44450;63500,31750;76200,76200;0,38100;76200,0;76200,7620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22" behindDoc="0" locked="0" layoutInCell="1" allowOverlap="1" wp14:anchorId="160BA3F8" wp14:editId="579E2E0B">
                      <wp:simplePos x="0" y="0"/>
                      <wp:positionH relativeFrom="column">
                        <wp:posOffset>2680335</wp:posOffset>
                      </wp:positionH>
                      <wp:positionV relativeFrom="paragraph">
                        <wp:posOffset>751205</wp:posOffset>
                      </wp:positionV>
                      <wp:extent cx="1800860" cy="216535"/>
                      <wp:effectExtent l="0" t="0" r="0" b="0"/>
                      <wp:wrapNone/>
                      <wp:docPr id="1708717160" name="Rectangle 1708717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860" cy="216535"/>
                              </a:xfrm>
                              <a:prstGeom prst="rect">
                                <a:avLst/>
                              </a:prstGeom>
                              <a:noFill/>
                              <a:ln>
                                <a:noFill/>
                              </a:ln>
                            </wps:spPr>
                            <wps:txbx>
                              <w:txbxContent>
                                <w:p w14:paraId="27B4C588" w14:textId="77777777" w:rsidR="009C6506" w:rsidRDefault="009C6506" w:rsidP="009C6506">
                                  <w:r>
                                    <w:rPr>
                                      <w:rFonts w:ascii="Arial" w:hAnsi="Arial" w:cs="Arial"/>
                                      <w:color w:val="000000"/>
                                      <w:sz w:val="14"/>
                                      <w:szCs w:val="14"/>
                                      <w:lang w:val="en-US"/>
                                    </w:rPr>
                                    <w:t xml:space="preserve">2a. Nnrf_NFDiscovery_Request (AoI) </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60BA3F8" id="Rectangle 1708717160" o:spid="_x0000_s1041" style="position:absolute;left:0;text-align:left;margin-left:211.05pt;margin-top:59.15pt;width:141.8pt;height:17.05pt;z-index:2516583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" filled="f" stroked="f">
                      <v:textbox style="mso-fit-shape-to-text:t" inset="0,0,0,0">
                        <w:txbxContent>
                          <w:p w14:paraId="27B4C588" w14:textId="77777777" w:rsidR="009C6506" w:rsidRDefault="009C6506" w:rsidP="009C6506">
                            <w:r>
                              <w:rPr>
                                <w:rFonts w:ascii="Arial" w:hAnsi="Arial" w:cs="Arial"/>
                                <w:color w:val="000000"/>
                                <w:sz w:val="14"/>
                                <w:szCs w:val="14"/>
                                <w:lang w:val="en-US"/>
                              </w:rPr>
                              <w:t xml:space="preserve">2a. Nnrf_NFDiscovery_Request (AoI)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21" behindDoc="0" locked="0" layoutInCell="1" allowOverlap="1" wp14:anchorId="6A594ABD" wp14:editId="7E952054">
                      <wp:simplePos x="0" y="0"/>
                      <wp:positionH relativeFrom="column">
                        <wp:posOffset>2651760</wp:posOffset>
                      </wp:positionH>
                      <wp:positionV relativeFrom="paragraph">
                        <wp:posOffset>751205</wp:posOffset>
                      </wp:positionV>
                      <wp:extent cx="29845" cy="216535"/>
                      <wp:effectExtent l="0" t="0" r="0" b="0"/>
                      <wp:wrapNone/>
                      <wp:docPr id="1848083191" name="Rectangle 1848083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5D0AC952"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594ABD" id="Rectangle 1848083191" o:spid="_x0000_s1042" style="position:absolute;left:0;text-align:left;margin-left:208.8pt;margin-top:59.15pt;width:2.35pt;height:17.05pt;z-index:25165832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qVdywEAAH8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" filled="f" stroked="f">
                      <v:textbox style="mso-fit-shape-to-text:t" inset="0,0,0,0">
                        <w:txbxContent>
                          <w:p w14:paraId="5D0AC952"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20" behindDoc="0" locked="0" layoutInCell="1" allowOverlap="1" wp14:anchorId="3A063765" wp14:editId="1B87E15B">
                      <wp:simplePos x="0" y="0"/>
                      <wp:positionH relativeFrom="column">
                        <wp:posOffset>1807210</wp:posOffset>
                      </wp:positionH>
                      <wp:positionV relativeFrom="paragraph">
                        <wp:posOffset>851535</wp:posOffset>
                      </wp:positionV>
                      <wp:extent cx="2602865" cy="76835"/>
                      <wp:effectExtent l="0" t="0" r="6985"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02865" cy="76835"/>
                              </a:xfrm>
                              <a:custGeom>
                                <a:avLst/>
                                <a:gdLst>
                                  <a:gd name="T0" fmla="*/ 0 w 4099"/>
                                  <a:gd name="T1" fmla="*/ 51 h 121"/>
                                  <a:gd name="T2" fmla="*/ 3999 w 4099"/>
                                  <a:gd name="T3" fmla="*/ 51 h 121"/>
                                  <a:gd name="T4" fmla="*/ 3999 w 4099"/>
                                  <a:gd name="T5" fmla="*/ 70 h 121"/>
                                  <a:gd name="T6" fmla="*/ 0 w 4099"/>
                                  <a:gd name="T7" fmla="*/ 70 h 121"/>
                                  <a:gd name="T8" fmla="*/ 0 w 4099"/>
                                  <a:gd name="T9" fmla="*/ 51 h 121"/>
                                  <a:gd name="T10" fmla="*/ 3979 w 4099"/>
                                  <a:gd name="T11" fmla="*/ 0 h 121"/>
                                  <a:gd name="T12" fmla="*/ 4099 w 4099"/>
                                  <a:gd name="T13" fmla="*/ 61 h 121"/>
                                  <a:gd name="T14" fmla="*/ 3979 w 4099"/>
                                  <a:gd name="T15" fmla="*/ 121 h 121"/>
                                  <a:gd name="T16" fmla="*/ 3979 w 4099"/>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099" h="121">
                                    <a:moveTo>
                                      <a:pt x="0" y="51"/>
                                    </a:moveTo>
                                    <a:lnTo>
                                      <a:pt x="3999" y="51"/>
                                    </a:lnTo>
                                    <a:lnTo>
                                      <a:pt x="3999" y="70"/>
                                    </a:lnTo>
                                    <a:lnTo>
                                      <a:pt x="0" y="70"/>
                                    </a:lnTo>
                                    <a:lnTo>
                                      <a:pt x="0" y="51"/>
                                    </a:lnTo>
                                    <a:close/>
                                    <a:moveTo>
                                      <a:pt x="3979" y="0"/>
                                    </a:moveTo>
                                    <a:lnTo>
                                      <a:pt x="4099" y="61"/>
                                    </a:lnTo>
                                    <a:lnTo>
                                      <a:pt x="3979" y="121"/>
                                    </a:lnTo>
                                    <a:lnTo>
                                      <a:pt x="3979"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A0DF3D" id="Freeform: Shape 25" o:spid="_x0000_s1026" style="position:absolute;margin-left:142.3pt;margin-top:67.05pt;width:204.95pt;height:6.05pt;z-index:25165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9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" path="m,51r3999,l3999,70,,70,,51xm3979,r120,61l3979,121,3979,xe" fillcolor="black" strokeweight=".1pt">
                      <v:stroke joinstyle="bevel"/>
                      <v:path arrowok="t" o:connecttype="custom" o:connectlocs="0,32385;2539365,32385;2539365,44450;0,44450;0,32385;2526665,0;2602865,38735;2526665,76835;2526665,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19" behindDoc="0" locked="0" layoutInCell="1" allowOverlap="1" wp14:anchorId="46DD145C" wp14:editId="2A62DF05">
                      <wp:simplePos x="0" y="0"/>
                      <wp:positionH relativeFrom="column">
                        <wp:posOffset>1846580</wp:posOffset>
                      </wp:positionH>
                      <wp:positionV relativeFrom="paragraph">
                        <wp:posOffset>2509520</wp:posOffset>
                      </wp:positionV>
                      <wp:extent cx="57785" cy="260350"/>
                      <wp:effectExtent l="0" t="0" r="0" b="0"/>
                      <wp:wrapNone/>
                      <wp:docPr id="1515545879" name="Rectangle 15155458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260350"/>
                              </a:xfrm>
                              <a:prstGeom prst="rect">
                                <a:avLst/>
                              </a:prstGeom>
                              <a:noFill/>
                              <a:ln>
                                <a:noFill/>
                              </a:ln>
                            </wps:spPr>
                            <wps:txbx>
                              <w:txbxContent>
                                <w:p w14:paraId="01DA439B"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6DD145C" id="Rectangle 1515545879" o:spid="_x0000_s1043" style="position:absolute;left:0;text-align:left;margin-left:145.4pt;margin-top:197.6pt;width:4.55pt;height:20.5pt;z-index:251658319;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" filled="f" stroked="f">
                      <v:textbox style="mso-fit-shape-to-text:t" inset="0,0,0,0">
                        <w:txbxContent>
                          <w:p w14:paraId="01DA439B"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17" behindDoc="0" locked="0" layoutInCell="1" allowOverlap="1" wp14:anchorId="2E12953D" wp14:editId="19F41782">
                      <wp:simplePos x="0" y="0"/>
                      <wp:positionH relativeFrom="column">
                        <wp:posOffset>1944370</wp:posOffset>
                      </wp:positionH>
                      <wp:positionV relativeFrom="paragraph">
                        <wp:posOffset>2294255</wp:posOffset>
                      </wp:positionV>
                      <wp:extent cx="29845" cy="216535"/>
                      <wp:effectExtent l="0" t="0" r="0" b="0"/>
                      <wp:wrapNone/>
                      <wp:docPr id="377372526" name="Rectangle 3773725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D604B9B"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E12953D" id="Rectangle 377372526" o:spid="_x0000_s1044" style="position:absolute;left:0;text-align:left;margin-left:153.1pt;margin-top:180.65pt;width:2.35pt;height:17.05pt;z-index:25165831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lIIyg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" filled="f" stroked="f">
                      <v:textbox style="mso-fit-shape-to-text:t" inset="0,0,0,0">
                        <w:txbxContent>
                          <w:p w14:paraId="2D604B9B"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16" behindDoc="0" locked="0" layoutInCell="1" allowOverlap="1" wp14:anchorId="4436A19B" wp14:editId="7EE286CE">
                      <wp:simplePos x="0" y="0"/>
                      <wp:positionH relativeFrom="column">
                        <wp:posOffset>1788795</wp:posOffset>
                      </wp:positionH>
                      <wp:positionV relativeFrom="paragraph">
                        <wp:posOffset>2393950</wp:posOffset>
                      </wp:positionV>
                      <wp:extent cx="1437005" cy="76200"/>
                      <wp:effectExtent l="0" t="0" r="0" b="0"/>
                      <wp:wrapNone/>
                      <wp:docPr id="21" name="Freeform: 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37005" cy="76200"/>
                              </a:xfrm>
                              <a:custGeom>
                                <a:avLst/>
                                <a:gdLst>
                                  <a:gd name="T0" fmla="*/ 0 w 2263"/>
                                  <a:gd name="T1" fmla="*/ 51 h 120"/>
                                  <a:gd name="T2" fmla="*/ 2163 w 2263"/>
                                  <a:gd name="T3" fmla="*/ 51 h 120"/>
                                  <a:gd name="T4" fmla="*/ 2163 w 2263"/>
                                  <a:gd name="T5" fmla="*/ 71 h 120"/>
                                  <a:gd name="T6" fmla="*/ 0 w 2263"/>
                                  <a:gd name="T7" fmla="*/ 71 h 120"/>
                                  <a:gd name="T8" fmla="*/ 0 w 2263"/>
                                  <a:gd name="T9" fmla="*/ 51 h 120"/>
                                  <a:gd name="T10" fmla="*/ 2143 w 2263"/>
                                  <a:gd name="T11" fmla="*/ 0 h 120"/>
                                  <a:gd name="T12" fmla="*/ 2263 w 2263"/>
                                  <a:gd name="T13" fmla="*/ 60 h 120"/>
                                  <a:gd name="T14" fmla="*/ 2143 w 2263"/>
                                  <a:gd name="T15" fmla="*/ 120 h 120"/>
                                  <a:gd name="T16" fmla="*/ 2143 w 2263"/>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63" h="120">
                                    <a:moveTo>
                                      <a:pt x="0" y="51"/>
                                    </a:moveTo>
                                    <a:lnTo>
                                      <a:pt x="2163" y="51"/>
                                    </a:lnTo>
                                    <a:lnTo>
                                      <a:pt x="2163" y="71"/>
                                    </a:lnTo>
                                    <a:lnTo>
                                      <a:pt x="0" y="71"/>
                                    </a:lnTo>
                                    <a:lnTo>
                                      <a:pt x="0" y="51"/>
                                    </a:lnTo>
                                    <a:close/>
                                    <a:moveTo>
                                      <a:pt x="2143" y="0"/>
                                    </a:moveTo>
                                    <a:lnTo>
                                      <a:pt x="2263" y="60"/>
                                    </a:lnTo>
                                    <a:lnTo>
                                      <a:pt x="2143" y="120"/>
                                    </a:lnTo>
                                    <a:lnTo>
                                      <a:pt x="2143"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01A6C" id="Freeform: Shape 21" o:spid="_x0000_s1026" style="position:absolute;margin-left:140.85pt;margin-top:188.5pt;width:113.15pt;height:6pt;z-index:251658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" path="m,51r2163,l2163,71,,71,,51xm2143,r120,60l2143,120,2143,xe" fillcolor="black" strokeweight=".1pt">
                      <v:stroke joinstyle="bevel"/>
                      <v:path arrowok="t" o:connecttype="custom" o:connectlocs="0,32385;1373505,32385;1373505,45085;0,45085;0,32385;1360805,0;1437005,38100;1360805,76200;1360805,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15" behindDoc="0" locked="0" layoutInCell="1" allowOverlap="1" wp14:anchorId="535A8253" wp14:editId="52467CCC">
                      <wp:simplePos x="0" y="0"/>
                      <wp:positionH relativeFrom="column">
                        <wp:posOffset>3141345</wp:posOffset>
                      </wp:positionH>
                      <wp:positionV relativeFrom="paragraph">
                        <wp:posOffset>188595</wp:posOffset>
                      </wp:positionV>
                      <wp:extent cx="222250" cy="222885"/>
                      <wp:effectExtent l="0" t="0" r="0" b="0"/>
                      <wp:wrapNone/>
                      <wp:docPr id="1323411548" name="Rectangle 1323411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222885"/>
                              </a:xfrm>
                              <a:prstGeom prst="rect">
                                <a:avLst/>
                              </a:prstGeom>
                              <a:noFill/>
                              <a:ln>
                                <a:noFill/>
                              </a:ln>
                            </wps:spPr>
                            <wps:txbx>
                              <w:txbxContent>
                                <w:p w14:paraId="624138EC" w14:textId="77777777" w:rsidR="009C6506" w:rsidRDefault="009C6506" w:rsidP="009C6506">
                                  <w:r>
                                    <w:rPr>
                                      <w:rFonts w:ascii="Calibri" w:hAnsi="Calibri" w:cs="Calibri"/>
                                      <w:color w:val="000000"/>
                                      <w:sz w:val="14"/>
                                      <w:szCs w:val="14"/>
                                      <w:lang w:val="en-US"/>
                                    </w:rPr>
                                    <w:t>NF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535A8253" id="Rectangle 1323411548" o:spid="_x0000_s1045" style="position:absolute;left:0;text-align:left;margin-left:247.35pt;margin-top:14.85pt;width:17.5pt;height:17.55pt;z-index:2516583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" filled="f" stroked="f">
                      <v:textbox style="mso-fit-shape-to-text:t" inset="0,0,0,0">
                        <w:txbxContent>
                          <w:p w14:paraId="624138EC" w14:textId="77777777" w:rsidR="009C6506" w:rsidRDefault="009C6506" w:rsidP="009C6506">
                            <w:r>
                              <w:rPr>
                                <w:rFonts w:ascii="Calibri" w:hAnsi="Calibri" w:cs="Calibri"/>
                                <w:color w:val="000000"/>
                                <w:sz w:val="14"/>
                                <w:szCs w:val="14"/>
                                <w:lang w:val="en-US"/>
                              </w:rPr>
                              <w:t>NF</w:t>
                            </w:r>
                          </w:p>
                        </w:txbxContent>
                      </v:textbox>
                    </v:rect>
                  </w:pict>
                </mc:Fallback>
              </mc:AlternateContent>
            </w:r>
            <w:r w:rsidRPr="006C1E51">
              <w:rPr>
                <w:rFonts w:ascii="Arial" w:hAnsi="Arial" w:cs="Arial"/>
                <w:noProof/>
              </w:rPr>
              <mc:AlternateContent>
                <mc:Choice Requires="wpg">
                  <w:drawing>
                    <wp:anchor distT="0" distB="0" distL="114300" distR="114300" simplePos="0" relativeHeight="251658314" behindDoc="0" locked="0" layoutInCell="1" allowOverlap="1" wp14:anchorId="752E855C" wp14:editId="14BEFFCE">
                      <wp:simplePos x="0" y="0"/>
                      <wp:positionH relativeFrom="column">
                        <wp:posOffset>2900680</wp:posOffset>
                      </wp:positionH>
                      <wp:positionV relativeFrom="paragraph">
                        <wp:posOffset>25400</wp:posOffset>
                      </wp:positionV>
                      <wp:extent cx="646430" cy="431800"/>
                      <wp:effectExtent l="0" t="0" r="1270" b="6350"/>
                      <wp:wrapNone/>
                      <wp:docPr id="441409783" name="Group 4414097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431800"/>
                                <a:chOff x="4542" y="14"/>
                                <a:chExt cx="1018" cy="680"/>
                              </a:xfrm>
                            </wpg:grpSpPr>
                            <wps:wsp>
                              <wps:cNvPr id="219833862" name="Rectangle 27"/>
                              <wps:cNvSpPr>
                                <a:spLocks noChangeArrowheads="1"/>
                              </wps:cNvSpPr>
                              <wps:spPr bwMode="auto">
                                <a:xfrm>
                                  <a:off x="4542" y="14"/>
                                  <a:ext cx="1018"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908709637" name="Rectangle 28"/>
                              <wps:cNvSpPr>
                                <a:spLocks noChangeArrowheads="1"/>
                              </wps:cNvSpPr>
                              <wps:spPr bwMode="auto">
                                <a:xfrm>
                                  <a:off x="4542" y="14"/>
                                  <a:ext cx="1018"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F1674C" id="Group 441409783" o:spid="_x0000_s1026" style="position:absolute;margin-left:228.4pt;margin-top:2pt;width:50.9pt;height:34pt;z-index:251658314" coordorigin="4542,14" coordsize="101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">
                      <v:rect id="Rectangle 27" o:spid="_x0000_s1027"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" stroked="f">
                        <v:fill opacity="0"/>
                      </v:rect>
                      <v:rect id="Rectangle 28" o:spid="_x0000_s1028"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658313" behindDoc="0" locked="0" layoutInCell="1" allowOverlap="1" wp14:anchorId="7E682C2B" wp14:editId="7D735F82">
                      <wp:simplePos x="0" y="0"/>
                      <wp:positionH relativeFrom="column">
                        <wp:posOffset>386080</wp:posOffset>
                      </wp:positionH>
                      <wp:positionV relativeFrom="paragraph">
                        <wp:posOffset>620395</wp:posOffset>
                      </wp:positionV>
                      <wp:extent cx="1806575" cy="216535"/>
                      <wp:effectExtent l="0" t="0" r="0" b="0"/>
                      <wp:wrapNone/>
                      <wp:docPr id="1565388573" name="Rectangle 15653885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6575" cy="216535"/>
                              </a:xfrm>
                              <a:prstGeom prst="rect">
                                <a:avLst/>
                              </a:prstGeom>
                              <a:noFill/>
                              <a:ln>
                                <a:noFill/>
                              </a:ln>
                            </wps:spPr>
                            <wps:txbx>
                              <w:txbxContent>
                                <w:p w14:paraId="7B31AEBE" w14:textId="1A7C7A4C" w:rsidR="009C6506" w:rsidRDefault="009C6506" w:rsidP="009C6506">
                                  <w:r>
                                    <w:rPr>
                                      <w:rFonts w:ascii="Arial" w:hAnsi="Arial" w:cs="Arial"/>
                                      <w:color w:val="000000"/>
                                      <w:sz w:val="14"/>
                                      <w:szCs w:val="14"/>
                                      <w:lang w:val="en-US"/>
                                    </w:rPr>
                                    <w:t xml:space="preserve">1. </w:t>
                                  </w:r>
                                  <w:r w:rsidR="001407DE">
                                    <w:rPr>
                                      <w:rFonts w:ascii="Arial" w:hAnsi="Arial" w:cs="Arial"/>
                                      <w:color w:val="000000"/>
                                      <w:sz w:val="14"/>
                                      <w:szCs w:val="14"/>
                                      <w:lang w:val="en-US"/>
                                    </w:rPr>
                                    <w:t xml:space="preserve">Nnwdaf_AnalyticsInfo_Request / </w:t>
                                  </w:r>
                                  <w:r>
                                    <w:rPr>
                                      <w:rFonts w:ascii="Arial" w:hAnsi="Arial" w:cs="Arial"/>
                                      <w:color w:val="000000"/>
                                      <w:sz w:val="14"/>
                                      <w:szCs w:val="14"/>
                                      <w:lang w:val="en-US"/>
                                    </w:rPr>
                                    <w:t xml:space="preserve">Nnwdaf_AnalyticsSubscription_Subscribe </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682C2B" id="Rectangle 1565388573" o:spid="_x0000_s1046" style="position:absolute;left:0;text-align:left;margin-left:30.4pt;margin-top:48.85pt;width:142.25pt;height:17.05pt;z-index:251658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" filled="f" stroked="f">
                      <v:textbox style="mso-fit-shape-to-text:t" inset="0,0,0,0">
                        <w:txbxContent>
                          <w:p w14:paraId="7B31AEBE" w14:textId="1A7C7A4C" w:rsidR="009C6506" w:rsidRDefault="009C6506" w:rsidP="009C6506">
                            <w:r>
                              <w:rPr>
                                <w:rFonts w:ascii="Arial" w:hAnsi="Arial" w:cs="Arial"/>
                                <w:color w:val="000000"/>
                                <w:sz w:val="14"/>
                                <w:szCs w:val="14"/>
                                <w:lang w:val="en-US"/>
                              </w:rPr>
                              <w:t xml:space="preserve">1. </w:t>
                            </w:r>
                            <w:r w:rsidR="001407DE">
                              <w:rPr>
                                <w:rFonts w:ascii="Arial" w:hAnsi="Arial" w:cs="Arial"/>
                                <w:color w:val="000000"/>
                                <w:sz w:val="14"/>
                                <w:szCs w:val="14"/>
                                <w:lang w:val="en-US"/>
                              </w:rPr>
                              <w:t xml:space="preserve">Nnwdaf_AnalyticsInfo_Request / </w:t>
                            </w:r>
                            <w:r>
                              <w:rPr>
                                <w:rFonts w:ascii="Arial" w:hAnsi="Arial" w:cs="Arial"/>
                                <w:color w:val="000000"/>
                                <w:sz w:val="14"/>
                                <w:szCs w:val="14"/>
                                <w:lang w:val="en-US"/>
                              </w:rPr>
                              <w:t xml:space="preserve">Nnwdaf_AnalyticsSubscription_Subscribe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12" behindDoc="0" locked="0" layoutInCell="1" allowOverlap="1" wp14:anchorId="4E240206" wp14:editId="566E8D80">
                      <wp:simplePos x="0" y="0"/>
                      <wp:positionH relativeFrom="column">
                        <wp:posOffset>434975</wp:posOffset>
                      </wp:positionH>
                      <wp:positionV relativeFrom="paragraph">
                        <wp:posOffset>518160</wp:posOffset>
                      </wp:positionV>
                      <wp:extent cx="29845" cy="216535"/>
                      <wp:effectExtent l="0" t="0" r="0" b="0"/>
                      <wp:wrapNone/>
                      <wp:docPr id="317928167" name="Rectangle 317928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3C099646" w14:textId="77777777" w:rsidR="009C6506" w:rsidRDefault="009C6506" w:rsidP="009C6506"/>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E240206" id="Rectangle 317928167" o:spid="_x0000_s1047" style="position:absolute;left:0;text-align:left;margin-left:34.25pt;margin-top:40.8pt;width:2.35pt;height:17.05pt;z-index:251658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" filled="f" stroked="f">
                      <v:textbox style="mso-fit-shape-to-text:t" inset="0,0,0,0">
                        <w:txbxContent>
                          <w:p w14:paraId="3C099646" w14:textId="77777777" w:rsidR="009C6506" w:rsidRDefault="009C6506" w:rsidP="009C6506"/>
                        </w:txbxContent>
                      </v:textbox>
                    </v:rect>
                  </w:pict>
                </mc:Fallback>
              </mc:AlternateContent>
            </w:r>
            <w:r w:rsidRPr="006C1E51">
              <w:rPr>
                <w:rFonts w:ascii="Arial" w:hAnsi="Arial" w:cs="Arial"/>
                <w:noProof/>
              </w:rPr>
              <mc:AlternateContent>
                <mc:Choice Requires="wps">
                  <w:drawing>
                    <wp:anchor distT="0" distB="0" distL="114300" distR="114300" simplePos="0" relativeHeight="251658311" behindDoc="0" locked="0" layoutInCell="1" allowOverlap="1" wp14:anchorId="6A3741DC" wp14:editId="64E6975F">
                      <wp:simplePos x="0" y="0"/>
                      <wp:positionH relativeFrom="column">
                        <wp:posOffset>348615</wp:posOffset>
                      </wp:positionH>
                      <wp:positionV relativeFrom="paragraph">
                        <wp:posOffset>779145</wp:posOffset>
                      </wp:positionV>
                      <wp:extent cx="1437640" cy="76200"/>
                      <wp:effectExtent l="0" t="0" r="0" b="0"/>
                      <wp:wrapNone/>
                      <wp:docPr id="15" name="Freeform: 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37640" cy="76200"/>
                              </a:xfrm>
                              <a:custGeom>
                                <a:avLst/>
                                <a:gdLst>
                                  <a:gd name="T0" fmla="*/ 0 w 2264"/>
                                  <a:gd name="T1" fmla="*/ 50 h 120"/>
                                  <a:gd name="T2" fmla="*/ 2164 w 2264"/>
                                  <a:gd name="T3" fmla="*/ 50 h 120"/>
                                  <a:gd name="T4" fmla="*/ 2164 w 2264"/>
                                  <a:gd name="T5" fmla="*/ 70 h 120"/>
                                  <a:gd name="T6" fmla="*/ 0 w 2264"/>
                                  <a:gd name="T7" fmla="*/ 70 h 120"/>
                                  <a:gd name="T8" fmla="*/ 0 w 2264"/>
                                  <a:gd name="T9" fmla="*/ 50 h 120"/>
                                  <a:gd name="T10" fmla="*/ 2144 w 2264"/>
                                  <a:gd name="T11" fmla="*/ 0 h 120"/>
                                  <a:gd name="T12" fmla="*/ 2264 w 2264"/>
                                  <a:gd name="T13" fmla="*/ 60 h 120"/>
                                  <a:gd name="T14" fmla="*/ 2144 w 2264"/>
                                  <a:gd name="T15" fmla="*/ 120 h 120"/>
                                  <a:gd name="T16" fmla="*/ 2144 w 2264"/>
                                  <a:gd name="T17"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64" h="120">
                                    <a:moveTo>
                                      <a:pt x="0" y="50"/>
                                    </a:moveTo>
                                    <a:lnTo>
                                      <a:pt x="2164" y="50"/>
                                    </a:lnTo>
                                    <a:lnTo>
                                      <a:pt x="2164" y="70"/>
                                    </a:lnTo>
                                    <a:lnTo>
                                      <a:pt x="0" y="70"/>
                                    </a:lnTo>
                                    <a:lnTo>
                                      <a:pt x="0" y="50"/>
                                    </a:lnTo>
                                    <a:close/>
                                    <a:moveTo>
                                      <a:pt x="2144" y="0"/>
                                    </a:moveTo>
                                    <a:lnTo>
                                      <a:pt x="2264" y="60"/>
                                    </a:lnTo>
                                    <a:lnTo>
                                      <a:pt x="2144" y="120"/>
                                    </a:lnTo>
                                    <a:lnTo>
                                      <a:pt x="214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E1A35" id="Freeform: Shape 15" o:spid="_x0000_s1026" style="position:absolute;margin-left:27.45pt;margin-top:61.35pt;width:113.2pt;height:6pt;z-index:2516583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" path="m,50r2164,l2164,70,,70,,50xm2144,r120,60l2144,120,2144,xe" fillcolor="black" strokeweight=".1pt">
                      <v:stroke joinstyle="bevel"/>
                      <v:path arrowok="t" o:connecttype="custom" o:connectlocs="0,31750;1374140,31750;1374140,44450;0,44450;0,31750;1361440,0;1437640,38100;1361440,76200;1361440,0" o:connectangles="0,0,0,0,0,0,0,0,0"/>
                      <o:lock v:ext="edit" verticies="t"/>
                    </v:shape>
                  </w:pict>
                </mc:Fallback>
              </mc:AlternateContent>
            </w:r>
            <w:r w:rsidRPr="006C1E51">
              <w:rPr>
                <w:rFonts w:ascii="Arial" w:hAnsi="Arial" w:cs="Arial"/>
                <w:noProof/>
              </w:rPr>
              <mc:AlternateContent>
                <mc:Choice Requires="wps">
                  <w:drawing>
                    <wp:anchor distT="0" distB="0" distL="114300" distR="114300" simplePos="0" relativeHeight="251658310" behindDoc="0" locked="0" layoutInCell="1" allowOverlap="1" wp14:anchorId="7D49FA6A" wp14:editId="1A18ABB9">
                      <wp:simplePos x="0" y="0"/>
                      <wp:positionH relativeFrom="column">
                        <wp:posOffset>1645920</wp:posOffset>
                      </wp:positionH>
                      <wp:positionV relativeFrom="paragraph">
                        <wp:posOffset>188595</wp:posOffset>
                      </wp:positionV>
                      <wp:extent cx="340360" cy="222885"/>
                      <wp:effectExtent l="0" t="0" r="0" b="0"/>
                      <wp:wrapNone/>
                      <wp:docPr id="2100502234" name="Rectangle 2100502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22885"/>
                              </a:xfrm>
                              <a:prstGeom prst="rect">
                                <a:avLst/>
                              </a:prstGeom>
                              <a:noFill/>
                              <a:ln>
                                <a:noFill/>
                              </a:ln>
                            </wps:spPr>
                            <wps:txbx>
                              <w:txbxContent>
                                <w:p w14:paraId="56D6E0F5" w14:textId="77777777" w:rsidR="009C6506" w:rsidRDefault="009C6506" w:rsidP="009C6506">
                                  <w:r>
                                    <w:rPr>
                                      <w:rFonts w:ascii="Calibri" w:hAnsi="Calibri" w:cs="Calibri"/>
                                      <w:color w:val="000000"/>
                                      <w:sz w:val="14"/>
                                      <w:szCs w:val="14"/>
                                      <w:lang w:val="en-US"/>
                                    </w:rPr>
                                    <w:t>NWDAF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D49FA6A" id="Rectangle 2100502234" o:spid="_x0000_s1048" style="position:absolute;left:0;text-align:left;margin-left:129.6pt;margin-top:14.85pt;width:26.8pt;height:17.55pt;z-index:2516583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" filled="f" stroked="f">
                      <v:textbox style="mso-fit-shape-to-text:t" inset="0,0,0,0">
                        <w:txbxContent>
                          <w:p w14:paraId="56D6E0F5" w14:textId="77777777" w:rsidR="009C6506" w:rsidRDefault="009C6506" w:rsidP="009C6506">
                            <w:r>
                              <w:rPr>
                                <w:rFonts w:ascii="Calibri" w:hAnsi="Calibri" w:cs="Calibri"/>
                                <w:color w:val="000000"/>
                                <w:sz w:val="14"/>
                                <w:szCs w:val="14"/>
                                <w:lang w:val="en-US"/>
                              </w:rPr>
                              <w:t>NWDAF</w:t>
                            </w:r>
                          </w:p>
                        </w:txbxContent>
                      </v:textbox>
                    </v:rect>
                  </w:pict>
                </mc:Fallback>
              </mc:AlternateContent>
            </w:r>
            <w:r w:rsidRPr="006C1E51">
              <w:rPr>
                <w:rFonts w:ascii="Arial" w:hAnsi="Arial" w:cs="Arial"/>
                <w:noProof/>
              </w:rPr>
              <mc:AlternateContent>
                <mc:Choice Requires="wpg">
                  <w:drawing>
                    <wp:anchor distT="0" distB="0" distL="114300" distR="114300" simplePos="0" relativeHeight="251658309" behindDoc="0" locked="0" layoutInCell="1" allowOverlap="1" wp14:anchorId="3F808B62" wp14:editId="41700AC3">
                      <wp:simplePos x="0" y="0"/>
                      <wp:positionH relativeFrom="column">
                        <wp:posOffset>1463040</wp:posOffset>
                      </wp:positionH>
                      <wp:positionV relativeFrom="paragraph">
                        <wp:posOffset>25400</wp:posOffset>
                      </wp:positionV>
                      <wp:extent cx="647065" cy="431800"/>
                      <wp:effectExtent l="0" t="0" r="635" b="6350"/>
                      <wp:wrapNone/>
                      <wp:docPr id="717734781" name="Group 7177347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2278" y="14"/>
                                <a:chExt cx="1019" cy="680"/>
                              </a:xfrm>
                            </wpg:grpSpPr>
                            <wps:wsp>
                              <wps:cNvPr id="331880329" name="Rectangle 17"/>
                              <wps:cNvSpPr>
                                <a:spLocks noChangeArrowheads="1"/>
                              </wps:cNvSpPr>
                              <wps:spPr bwMode="auto">
                                <a:xfrm>
                                  <a:off x="2278" y="14"/>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670507847" name="Rectangle 18"/>
                              <wps:cNvSpPr>
                                <a:spLocks noChangeArrowheads="1"/>
                              </wps:cNvSpPr>
                              <wps:spPr bwMode="auto">
                                <a:xfrm>
                                  <a:off x="2278" y="14"/>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0B96B1" id="Group 717734781" o:spid="_x0000_s1026" style="position:absolute;margin-left:115.2pt;margin-top:2pt;width:50.95pt;height:34pt;z-index:251658309" coordorigin="2278,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">
                      <v:rect id="Rectangle 17" o:spid="_x0000_s1027"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" stroked="f">
                        <v:fill opacity="0"/>
                      </v:rect>
                      <v:rect id="Rectangle 18" o:spid="_x0000_s1028"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658308" behindDoc="0" locked="0" layoutInCell="1" allowOverlap="1" wp14:anchorId="0259C4B8" wp14:editId="48DC6D35">
                      <wp:simplePos x="0" y="0"/>
                      <wp:positionH relativeFrom="column">
                        <wp:posOffset>293370</wp:posOffset>
                      </wp:positionH>
                      <wp:positionV relativeFrom="paragraph">
                        <wp:posOffset>179705</wp:posOffset>
                      </wp:positionV>
                      <wp:extent cx="147955" cy="238125"/>
                      <wp:effectExtent l="0" t="0" r="0" b="0"/>
                      <wp:wrapNone/>
                      <wp:docPr id="1176179016" name="Rectangle 1176179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955" cy="238125"/>
                              </a:xfrm>
                              <a:prstGeom prst="rect">
                                <a:avLst/>
                              </a:prstGeom>
                              <a:noFill/>
                              <a:ln>
                                <a:noFill/>
                              </a:ln>
                            </wps:spPr>
                            <wps:txbx>
                              <w:txbxContent>
                                <w:p w14:paraId="0C80F591" w14:textId="77777777" w:rsidR="009C6506" w:rsidRDefault="009C6506" w:rsidP="009C6506">
                                  <w:r>
                                    <w:rPr>
                                      <w:rFonts w:ascii="Calibri" w:hAnsi="Calibri" w:cs="Calibri"/>
                                      <w:color w:val="000000"/>
                                      <w:sz w:val="16"/>
                                      <w:szCs w:val="16"/>
                                      <w:lang w:val="en-US"/>
                                    </w:rPr>
                                    <w:t>NF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259C4B8" id="Rectangle 1176179016" o:spid="_x0000_s1049" style="position:absolute;left:0;text-align:left;margin-left:23.1pt;margin-top:14.15pt;width:11.65pt;height:18.75pt;z-index:2516583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" filled="f" stroked="f">
                      <v:textbox style="mso-fit-shape-to-text:t" inset="0,0,0,0">
                        <w:txbxContent>
                          <w:p w14:paraId="0C80F591" w14:textId="77777777" w:rsidR="009C6506" w:rsidRDefault="009C6506" w:rsidP="009C6506">
                            <w:r>
                              <w:rPr>
                                <w:rFonts w:ascii="Calibri" w:hAnsi="Calibri" w:cs="Calibri"/>
                                <w:color w:val="000000"/>
                                <w:sz w:val="16"/>
                                <w:szCs w:val="16"/>
                                <w:lang w:val="en-US"/>
                              </w:rPr>
                              <w:t>NF</w:t>
                            </w:r>
                          </w:p>
                        </w:txbxContent>
                      </v:textbox>
                    </v:rect>
                  </w:pict>
                </mc:Fallback>
              </mc:AlternateContent>
            </w:r>
            <w:r w:rsidRPr="006C1E51">
              <w:rPr>
                <w:rFonts w:ascii="Arial" w:hAnsi="Arial" w:cs="Arial"/>
                <w:noProof/>
              </w:rPr>
              <mc:AlternateContent>
                <mc:Choice Requires="wpg">
                  <w:drawing>
                    <wp:anchor distT="0" distB="0" distL="114300" distR="114300" simplePos="0" relativeHeight="251658307" behindDoc="0" locked="0" layoutInCell="1" allowOverlap="1" wp14:anchorId="4B566418" wp14:editId="4C4AD565">
                      <wp:simplePos x="0" y="0"/>
                      <wp:positionH relativeFrom="column">
                        <wp:posOffset>25400</wp:posOffset>
                      </wp:positionH>
                      <wp:positionV relativeFrom="paragraph">
                        <wp:posOffset>25400</wp:posOffset>
                      </wp:positionV>
                      <wp:extent cx="647065" cy="431800"/>
                      <wp:effectExtent l="0" t="0" r="635" b="6350"/>
                      <wp:wrapNone/>
                      <wp:docPr id="680811615" name="Group 680811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14" y="14"/>
                                <a:chExt cx="1019" cy="680"/>
                              </a:xfrm>
                            </wpg:grpSpPr>
                            <wps:wsp>
                              <wps:cNvPr id="295224181" name="Rectangle 13"/>
                              <wps:cNvSpPr>
                                <a:spLocks noChangeArrowheads="1"/>
                              </wps:cNvSpPr>
                              <wps:spPr bwMode="auto">
                                <a:xfrm>
                                  <a:off x="14" y="14"/>
                                  <a:ext cx="1019" cy="680"/>
                                </a:xfrm>
                                <a:prstGeom prst="rect">
                                  <a:avLst/>
                                </a:prstGeom>
                                <a:solidFill>
                                  <a:srgbClr val="FFFFFF">
                                    <a:alpha val="0"/>
                                  </a:srgbClr>
                                </a:solidFill>
                                <a:ln>
                                  <a:noFill/>
                                </a:ln>
                              </wps:spPr>
                              <wps:bodyPr rot="0" vert="horz" wrap="square" lIns="91440" tIns="45720" rIns="91440" bIns="45720" anchor="t" anchorCtr="0" upright="1">
                                <a:noAutofit/>
                              </wps:bodyPr>
                            </wps:wsp>
                            <wps:wsp>
                              <wps:cNvPr id="888314293" name="Rectangle 14"/>
                              <wps:cNvSpPr>
                                <a:spLocks noChangeArrowheads="1"/>
                              </wps:cNvSpPr>
                              <wps:spPr bwMode="auto">
                                <a:xfrm>
                                  <a:off x="14" y="14"/>
                                  <a:ext cx="1019" cy="680"/>
                                </a:xfrm>
                                <a:prstGeom prst="rect">
                                  <a:avLst/>
                                </a:prstGeom>
                                <a:solidFill>
                                  <a:srgbClr val="FFFFFF">
                                    <a:alpha val="0"/>
                                  </a:srgbClr>
                                </a:solidFill>
                                <a:ln w="3175" cap="rnd">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8AE15B" id="Group 680811615" o:spid="_x0000_s1026" style="position:absolute;margin-left:2pt;margin-top:2pt;width:50.95pt;height:34pt;z-index:251658307" coordorigin="14,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">
                      <v:rect id="Rectangle 13" o:spid="_x0000_s1027"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" stroked="f">
                        <v:fill opacity="0"/>
                      </v:rect>
                      <v:rect id="Rectangle 14" o:spid="_x0000_s1028"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658306" behindDoc="0" locked="0" layoutInCell="1" allowOverlap="1" wp14:anchorId="6DE95403" wp14:editId="2B48EC81">
                      <wp:simplePos x="0" y="0"/>
                      <wp:positionH relativeFrom="column">
                        <wp:posOffset>5575935</wp:posOffset>
                      </wp:positionH>
                      <wp:positionV relativeFrom="paragraph">
                        <wp:posOffset>201295</wp:posOffset>
                      </wp:positionV>
                      <wp:extent cx="245745" cy="222885"/>
                      <wp:effectExtent l="0" t="0" r="0" b="0"/>
                      <wp:wrapNone/>
                      <wp:docPr id="405591477" name="Rectangle 405591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 cy="222885"/>
                              </a:xfrm>
                              <a:prstGeom prst="rect">
                                <a:avLst/>
                              </a:prstGeom>
                              <a:noFill/>
                              <a:ln>
                                <a:noFill/>
                              </a:ln>
                            </wps:spPr>
                            <wps:txbx>
                              <w:txbxContent>
                                <w:p w14:paraId="4A5977FE" w14:textId="77777777" w:rsidR="009C6506" w:rsidRDefault="009C6506" w:rsidP="009C6506">
                                  <w:r>
                                    <w:rPr>
                                      <w:rFonts w:ascii="Calibri" w:hAnsi="Calibri" w:cs="Calibri"/>
                                      <w:color w:val="000000"/>
                                      <w:sz w:val="14"/>
                                      <w:szCs w:val="14"/>
                                      <w:lang w:val="en-US"/>
                                    </w:rPr>
                                    <w:t>OAM</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E95403" id="Rectangle 405591477" o:spid="_x0000_s1050" style="position:absolute;left:0;text-align:left;margin-left:439.05pt;margin-top:15.85pt;width:19.35pt;height:17.55pt;z-index:251658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" filled="f" stroked="f">
                      <v:textbox style="mso-fit-shape-to-text:t" inset="0,0,0,0">
                        <w:txbxContent>
                          <w:p w14:paraId="4A5977FE" w14:textId="77777777" w:rsidR="009C6506" w:rsidRDefault="009C6506" w:rsidP="009C6506">
                            <w:r>
                              <w:rPr>
                                <w:rFonts w:ascii="Calibri" w:hAnsi="Calibri" w:cs="Calibri"/>
                                <w:color w:val="000000"/>
                                <w:sz w:val="14"/>
                                <w:szCs w:val="14"/>
                                <w:lang w:val="en-US"/>
                              </w:rPr>
                              <w:t>OAM</w:t>
                            </w:r>
                          </w:p>
                        </w:txbxContent>
                      </v:textbox>
                    </v:rect>
                  </w:pict>
                </mc:Fallback>
              </mc:AlternateContent>
            </w:r>
            <w:r w:rsidRPr="006C1E51">
              <w:rPr>
                <w:rFonts w:ascii="Arial" w:hAnsi="Arial" w:cs="Arial"/>
                <w:noProof/>
              </w:rPr>
              <mc:AlternateContent>
                <mc:Choice Requires="wpg">
                  <w:drawing>
                    <wp:anchor distT="0" distB="0" distL="114300" distR="114300" simplePos="0" relativeHeight="251658305" behindDoc="0" locked="0" layoutInCell="1" allowOverlap="1" wp14:anchorId="27A5DC9E" wp14:editId="210D6561">
                      <wp:simplePos x="0" y="0"/>
                      <wp:positionH relativeFrom="column">
                        <wp:posOffset>5344795</wp:posOffset>
                      </wp:positionH>
                      <wp:positionV relativeFrom="paragraph">
                        <wp:posOffset>36830</wp:posOffset>
                      </wp:positionV>
                      <wp:extent cx="647065" cy="431800"/>
                      <wp:effectExtent l="0" t="0" r="635" b="6350"/>
                      <wp:wrapNone/>
                      <wp:docPr id="493612994" name="Group 4936129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8391" y="32"/>
                                <a:chExt cx="1019" cy="680"/>
                              </a:xfrm>
                            </wpg:grpSpPr>
                            <wps:wsp>
                              <wps:cNvPr id="1032431158" name="Rectangle 9"/>
                              <wps:cNvSpPr>
                                <a:spLocks noChangeArrowheads="1"/>
                              </wps:cNvSpPr>
                              <wps:spPr bwMode="auto">
                                <a:xfrm>
                                  <a:off x="8391" y="32"/>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763601714" name="Rectangle 10"/>
                              <wps:cNvSpPr>
                                <a:spLocks noChangeArrowheads="1"/>
                              </wps:cNvSpPr>
                              <wps:spPr bwMode="auto">
                                <a:xfrm>
                                  <a:off x="8391" y="32"/>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C5F7BC" id="Group 493612994" o:spid="_x0000_s1026" style="position:absolute;margin-left:420.85pt;margin-top:2.9pt;width:50.95pt;height:34pt;z-index:251658305" coordorigin="8391,32"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">
                      <v:rect id="Rectangle 9" o:spid="_x0000_s1027" style="position:absolute;left:8391;top:32;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" stroked="f">
                        <v:fill opacity="0"/>
                      </v:rect>
                      <v:rect id="Rectangle 10" o:spid="_x0000_s1028" style="position:absolute;left:8391;top:32;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658304" behindDoc="0" locked="0" layoutInCell="1" allowOverlap="1" wp14:anchorId="19F6F4C3" wp14:editId="32188AFF">
                      <wp:simplePos x="0" y="0"/>
                      <wp:positionH relativeFrom="column">
                        <wp:posOffset>5996940</wp:posOffset>
                      </wp:positionH>
                      <wp:positionV relativeFrom="paragraph">
                        <wp:posOffset>4666615</wp:posOffset>
                      </wp:positionV>
                      <wp:extent cx="32385" cy="260350"/>
                      <wp:effectExtent l="0" t="0" r="0" b="0"/>
                      <wp:wrapNone/>
                      <wp:docPr id="1187120064" name="Rectangle 11871200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wps:spPr>
                            <wps:txbx>
                              <w:txbxContent>
                                <w:p w14:paraId="655D2D94" w14:textId="77777777" w:rsidR="009C6506" w:rsidRDefault="009C6506" w:rsidP="009C6506">
                                  <w:r>
                                    <w:rPr>
                                      <w:color w:val="000000"/>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9F6F4C3" id="Rectangle 1187120064" o:spid="_x0000_s1051" style="position:absolute;left:0;text-align:left;margin-left:472.2pt;margin-top:367.45pt;width:2.55pt;height:20.5pt;z-index:2516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" filled="f" stroked="f">
                      <v:textbox style="mso-fit-shape-to-text:t" inset="0,0,0,0">
                        <w:txbxContent>
                          <w:p w14:paraId="655D2D94" w14:textId="77777777" w:rsidR="009C6506" w:rsidRDefault="009C6506" w:rsidP="009C6506">
                            <w:r>
                              <w:rPr>
                                <w:color w:val="000000"/>
                                <w:lang w:val="en-US"/>
                              </w:rPr>
                              <w:t xml:space="preserve"> </w:t>
                            </w:r>
                          </w:p>
                        </w:txbxContent>
                      </v:textbox>
                    </v:rect>
                  </w:pict>
                </mc:Fallback>
              </mc:AlternateContent>
            </w:r>
            <w:r w:rsidRPr="006C1E51">
              <w:rPr>
                <w:rFonts w:ascii="Arial" w:hAnsi="Arial" w:cs="Arial"/>
                <w:noProof/>
              </w:rPr>
              <mc:AlternateContent>
                <mc:Choice Requires="wps">
                  <w:drawing>
                    <wp:anchor distT="0" distB="0" distL="114299" distR="114299" simplePos="0" relativeHeight="251658303" behindDoc="0" locked="0" layoutInCell="1" allowOverlap="1" wp14:anchorId="72992E47" wp14:editId="79914B3B">
                      <wp:simplePos x="0" y="0"/>
                      <wp:positionH relativeFrom="column">
                        <wp:posOffset>4410074</wp:posOffset>
                      </wp:positionH>
                      <wp:positionV relativeFrom="paragraph">
                        <wp:posOffset>469900</wp:posOffset>
                      </wp:positionV>
                      <wp:extent cx="0" cy="4342765"/>
                      <wp:effectExtent l="0" t="0" r="19050" b="635"/>
                      <wp:wrapNone/>
                      <wp:docPr id="1469773089" name="Straight Connector 14697730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276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220C3F8" id="Straight Connector 1469773089" o:spid="_x0000_s1026" style="position:absolute;z-index:25165830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7.25pt,37pt" to="347.25pt,3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" strokecolor="#44546a" strokeweight=".5pt">
                      <v:stroke joinstyle="miter"/>
                    </v:line>
                  </w:pict>
                </mc:Fallback>
              </mc:AlternateContent>
            </w:r>
            <w:r w:rsidRPr="006C1E51">
              <w:rPr>
                <w:rFonts w:ascii="Arial" w:hAnsi="Arial" w:cs="Arial"/>
                <w:noProof/>
              </w:rPr>
              <mc:AlternateContent>
                <mc:Choice Requires="wps">
                  <w:drawing>
                    <wp:anchor distT="0" distB="0" distL="114299" distR="114299" simplePos="0" relativeHeight="251658302" behindDoc="0" locked="0" layoutInCell="1" allowOverlap="1" wp14:anchorId="560016EF" wp14:editId="5C7CBC71">
                      <wp:simplePos x="0" y="0"/>
                      <wp:positionH relativeFrom="column">
                        <wp:posOffset>5668644</wp:posOffset>
                      </wp:positionH>
                      <wp:positionV relativeFrom="paragraph">
                        <wp:posOffset>469900</wp:posOffset>
                      </wp:positionV>
                      <wp:extent cx="0" cy="4342130"/>
                      <wp:effectExtent l="0" t="0" r="19050" b="1270"/>
                      <wp:wrapNone/>
                      <wp:docPr id="1207319114" name="Straight Connector 1207319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2130"/>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5B073B1F" id="Straight Connector 1207319114" o:spid="_x0000_s1026" style="position:absolute;z-index:25165830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46.35pt,37pt" to="446.35pt,3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" strokecolor="#44546a" strokeweight=".5pt">
                      <v:stroke joinstyle="miter"/>
                    </v:line>
                  </w:pict>
                </mc:Fallback>
              </mc:AlternateContent>
            </w:r>
            <w:r w:rsidRPr="006C1E51">
              <w:rPr>
                <w:rFonts w:ascii="Arial" w:hAnsi="Arial" w:cs="Arial"/>
                <w:noProof/>
              </w:rPr>
              <mc:AlternateContent>
                <mc:Choice Requires="wps">
                  <w:drawing>
                    <wp:anchor distT="0" distB="0" distL="114299" distR="114299" simplePos="0" relativeHeight="251658301" behindDoc="0" locked="0" layoutInCell="1" allowOverlap="1" wp14:anchorId="3856314A" wp14:editId="5DADAF7C">
                      <wp:simplePos x="0" y="0"/>
                      <wp:positionH relativeFrom="column">
                        <wp:posOffset>3223894</wp:posOffset>
                      </wp:positionH>
                      <wp:positionV relativeFrom="paragraph">
                        <wp:posOffset>457200</wp:posOffset>
                      </wp:positionV>
                      <wp:extent cx="0" cy="4355465"/>
                      <wp:effectExtent l="0" t="0" r="19050" b="6985"/>
                      <wp:wrapNone/>
                      <wp:docPr id="1863528276" name="Straight Connector 1863528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5546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23A7D91" id="Straight Connector 1863528276" o:spid="_x0000_s1026" style="position:absolute;z-index:251658301;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3.85pt,36pt" to="253.85pt,3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58300" behindDoc="0" locked="0" layoutInCell="1" allowOverlap="1" wp14:anchorId="6B320C73" wp14:editId="7A1480E6">
                      <wp:simplePos x="0" y="0"/>
                      <wp:positionH relativeFrom="column">
                        <wp:posOffset>1750060</wp:posOffset>
                      </wp:positionH>
                      <wp:positionV relativeFrom="paragraph">
                        <wp:posOffset>457200</wp:posOffset>
                      </wp:positionV>
                      <wp:extent cx="36195" cy="4355465"/>
                      <wp:effectExtent l="0" t="0" r="1905" b="6985"/>
                      <wp:wrapNone/>
                      <wp:docPr id="1505541369" name="Straight Connector 1505541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95" cy="435546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CB372C9" id="Straight Connector 1505541369" o:spid="_x0000_s1026" style="position:absolute;flip:x;z-index:2516583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8pt,36pt" to="140.65pt,3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58299" behindDoc="0" locked="0" layoutInCell="1" allowOverlap="1" wp14:anchorId="7FA1F1C2" wp14:editId="02C4A993">
                      <wp:simplePos x="0" y="0"/>
                      <wp:positionH relativeFrom="column">
                        <wp:posOffset>348615</wp:posOffset>
                      </wp:positionH>
                      <wp:positionV relativeFrom="paragraph">
                        <wp:posOffset>457200</wp:posOffset>
                      </wp:positionV>
                      <wp:extent cx="13335" cy="4355465"/>
                      <wp:effectExtent l="0" t="0" r="5715" b="6985"/>
                      <wp:wrapNone/>
                      <wp:docPr id="638593146" name="Straight Connector 638593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 cy="435546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38ED3DCF" id="Straight Connector 638593146" o:spid="_x0000_s1026" style="position:absolute;z-index:2516582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36pt" to="28.5pt,37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" strokecolor="#44546a" strokeweight=".5pt">
                      <v:stroke joinstyle="miter"/>
                    </v:line>
                  </w:pict>
                </mc:Fallback>
              </mc:AlternateContent>
            </w:r>
          </w:p>
          <w:p w14:paraId="444580FF" w14:textId="77777777" w:rsidR="009C6506" w:rsidRDefault="009C6506" w:rsidP="009C6506">
            <w:pPr>
              <w:spacing w:after="0"/>
              <w:ind w:left="568" w:hanging="284"/>
              <w:rPr>
                <w:noProof/>
              </w:rPr>
            </w:pPr>
          </w:p>
          <w:p w14:paraId="397289E2" w14:textId="77777777" w:rsidR="009C6506" w:rsidRDefault="009C6506" w:rsidP="009C6506">
            <w:pPr>
              <w:spacing w:after="0"/>
              <w:ind w:left="568" w:hanging="284"/>
              <w:rPr>
                <w:noProof/>
              </w:rPr>
            </w:pPr>
          </w:p>
          <w:p w14:paraId="7A20755F" w14:textId="77777777" w:rsidR="009C6506" w:rsidRDefault="009C6506" w:rsidP="009C6506">
            <w:pPr>
              <w:spacing w:after="0"/>
              <w:ind w:left="568" w:hanging="284"/>
              <w:rPr>
                <w:noProof/>
              </w:rPr>
            </w:pPr>
          </w:p>
          <w:p w14:paraId="4A43A849" w14:textId="77777777" w:rsidR="009C6506" w:rsidRDefault="009C6506" w:rsidP="009C6506">
            <w:pPr>
              <w:spacing w:after="0"/>
              <w:ind w:left="568" w:hanging="284"/>
              <w:rPr>
                <w:noProof/>
              </w:rPr>
            </w:pPr>
          </w:p>
          <w:p w14:paraId="209BCC37" w14:textId="77777777" w:rsidR="009C6506" w:rsidRDefault="009C6506" w:rsidP="009C6506">
            <w:pPr>
              <w:spacing w:after="0"/>
              <w:ind w:left="568" w:hanging="284"/>
              <w:rPr>
                <w:noProof/>
              </w:rPr>
            </w:pPr>
          </w:p>
          <w:p w14:paraId="13F62FB4"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25" behindDoc="0" locked="0" layoutInCell="1" allowOverlap="1" wp14:anchorId="4DAA16E3" wp14:editId="113CDBEF">
                      <wp:simplePos x="0" y="0"/>
                      <wp:positionH relativeFrom="column">
                        <wp:posOffset>2664460</wp:posOffset>
                      </wp:positionH>
                      <wp:positionV relativeFrom="paragraph">
                        <wp:posOffset>92709</wp:posOffset>
                      </wp:positionV>
                      <wp:extent cx="2019300" cy="318135"/>
                      <wp:effectExtent l="0" t="0" r="0" b="5715"/>
                      <wp:wrapNone/>
                      <wp:docPr id="1427636345" name="Rectangle 1427636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18135"/>
                              </a:xfrm>
                              <a:prstGeom prst="rect">
                                <a:avLst/>
                              </a:prstGeom>
                              <a:noFill/>
                              <a:ln>
                                <a:noFill/>
                              </a:ln>
                            </wps:spPr>
                            <wps:txbx>
                              <w:txbxContent>
                                <w:p w14:paraId="42AA6C98" w14:textId="6A4C365D" w:rsidR="009C6506" w:rsidRDefault="009C6506" w:rsidP="009C6506">
                                  <w:r>
                                    <w:rPr>
                                      <w:rFonts w:ascii="Arial" w:hAnsi="Arial" w:cs="Arial"/>
                                      <w:color w:val="000000"/>
                                      <w:sz w:val="14"/>
                                      <w:szCs w:val="14"/>
                                      <w:lang w:val="en-US"/>
                                    </w:rPr>
                                    <w:t>2b. Nnrf_NFDiscovery_Request Response</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DAA16E3" id="Rectangle 1427636345" o:spid="_x0000_s1052" style="position:absolute;left:0;text-align:left;margin-left:209.8pt;margin-top:7.3pt;width:159pt;height:25.05pt;z-index:2516583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" filled="f" stroked="f">
                      <v:textbox inset="0,0,0,0">
                        <w:txbxContent>
                          <w:p w14:paraId="42AA6C98" w14:textId="6A4C365D" w:rsidR="009C6506" w:rsidRDefault="009C6506" w:rsidP="009C6506">
                            <w:r>
                              <w:rPr>
                                <w:rFonts w:ascii="Arial" w:hAnsi="Arial" w:cs="Arial"/>
                                <w:color w:val="000000"/>
                                <w:sz w:val="14"/>
                                <w:szCs w:val="14"/>
                                <w:lang w:val="en-US"/>
                              </w:rPr>
                              <w:t>2b. Nnrf_NFDiscovery_Request Response</w:t>
                            </w:r>
                          </w:p>
                        </w:txbxContent>
                      </v:textbox>
                    </v:rect>
                  </w:pict>
                </mc:Fallback>
              </mc:AlternateContent>
            </w:r>
          </w:p>
          <w:p w14:paraId="6690B812" w14:textId="77777777" w:rsidR="009C6506" w:rsidRDefault="009C6506" w:rsidP="009C6506">
            <w:pPr>
              <w:spacing w:after="0"/>
              <w:ind w:left="568" w:hanging="284"/>
              <w:rPr>
                <w:noProof/>
              </w:rPr>
            </w:pPr>
          </w:p>
          <w:p w14:paraId="58F286C5"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47" behindDoc="0" locked="0" layoutInCell="1" allowOverlap="1" wp14:anchorId="66CE25A8" wp14:editId="0D8782F7">
                      <wp:simplePos x="0" y="0"/>
                      <wp:positionH relativeFrom="column">
                        <wp:posOffset>2677160</wp:posOffset>
                      </wp:positionH>
                      <wp:positionV relativeFrom="paragraph">
                        <wp:posOffset>66675</wp:posOffset>
                      </wp:positionV>
                      <wp:extent cx="1905000" cy="311150"/>
                      <wp:effectExtent l="0" t="0" r="0" b="12700"/>
                      <wp:wrapNone/>
                      <wp:docPr id="2026431037" name="Rectangle 20264310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311150"/>
                              </a:xfrm>
                              <a:prstGeom prst="rect">
                                <a:avLst/>
                              </a:prstGeom>
                              <a:noFill/>
                              <a:ln>
                                <a:noFill/>
                              </a:ln>
                            </wps:spPr>
                            <wps:txbx>
                              <w:txbxContent>
                                <w:p w14:paraId="1F14D74A" w14:textId="77777777" w:rsidR="009C6506" w:rsidRDefault="009C6506" w:rsidP="009C6506">
                                  <w:r>
                                    <w:rPr>
                                      <w:rFonts w:ascii="Arial" w:hAnsi="Arial" w:cs="Arial"/>
                                      <w:color w:val="000000"/>
                                      <w:sz w:val="14"/>
                                      <w:szCs w:val="14"/>
                                      <w:lang w:val="en-US"/>
                                    </w:rPr>
                                    <w:t xml:space="preserve">2c. Nnrf_Management_NfStatus_Subscribe </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66CE25A8" id="Rectangle 2026431037" o:spid="_x0000_s1053" style="position:absolute;left:0;text-align:left;margin-left:210.8pt;margin-top:5.25pt;width:150pt;height:24.5pt;z-index:2516583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" filled="f" stroked="f">
                      <v:textbox inset="0,0,0,0">
                        <w:txbxContent>
                          <w:p w14:paraId="1F14D74A" w14:textId="77777777" w:rsidR="009C6506" w:rsidRDefault="009C6506" w:rsidP="009C6506">
                            <w:r>
                              <w:rPr>
                                <w:rFonts w:ascii="Arial" w:hAnsi="Arial" w:cs="Arial"/>
                                <w:color w:val="000000"/>
                                <w:sz w:val="14"/>
                                <w:szCs w:val="14"/>
                                <w:lang w:val="en-US"/>
                              </w:rPr>
                              <w:t xml:space="preserve">2c. Nnrf_Management_NfStatus_Subscribe </w:t>
                            </w:r>
                          </w:p>
                        </w:txbxContent>
                      </v:textbox>
                    </v:rect>
                  </w:pict>
                </mc:Fallback>
              </mc:AlternateContent>
            </w:r>
          </w:p>
          <w:p w14:paraId="6B29138C"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51" behindDoc="0" locked="0" layoutInCell="1" allowOverlap="1" wp14:anchorId="22B7E48C" wp14:editId="03C785C9">
                      <wp:simplePos x="0" y="0"/>
                      <wp:positionH relativeFrom="column">
                        <wp:posOffset>2664460</wp:posOffset>
                      </wp:positionH>
                      <wp:positionV relativeFrom="paragraph">
                        <wp:posOffset>136525</wp:posOffset>
                      </wp:positionV>
                      <wp:extent cx="1701800" cy="349250"/>
                      <wp:effectExtent l="0" t="0" r="12700" b="12700"/>
                      <wp:wrapNone/>
                      <wp:docPr id="648989818" name="Rectangle 6489898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1800" cy="349250"/>
                              </a:xfrm>
                              <a:prstGeom prst="rect">
                                <a:avLst/>
                              </a:prstGeom>
                              <a:noFill/>
                              <a:ln>
                                <a:noFill/>
                              </a:ln>
                            </wps:spPr>
                            <wps:txbx>
                              <w:txbxContent>
                                <w:p w14:paraId="7D940413" w14:textId="77777777" w:rsidR="009C6506" w:rsidRDefault="009C6506" w:rsidP="009C6506">
                                  <w:r>
                                    <w:rPr>
                                      <w:rFonts w:ascii="Arial" w:hAnsi="Arial" w:cs="Arial"/>
                                      <w:color w:val="000000"/>
                                      <w:sz w:val="14"/>
                                      <w:szCs w:val="14"/>
                                      <w:lang w:val="en-US"/>
                                    </w:rPr>
                                    <w:t>2d. Nnrf_Management_NfStatus_Notify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2B7E48C" id="Rectangle 648989818" o:spid="_x0000_s1054" style="position:absolute;left:0;text-align:left;margin-left:209.8pt;margin-top:10.75pt;width:134pt;height:27.5pt;z-index:251658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" filled="f" stroked="f">
                      <v:textbox inset="0,0,0,0">
                        <w:txbxContent>
                          <w:p w14:paraId="7D940413" w14:textId="77777777" w:rsidR="009C6506" w:rsidRDefault="009C6506" w:rsidP="009C6506">
                            <w:r>
                              <w:rPr>
                                <w:rFonts w:ascii="Arial" w:hAnsi="Arial" w:cs="Arial"/>
                                <w:color w:val="000000"/>
                                <w:sz w:val="14"/>
                                <w:szCs w:val="14"/>
                                <w:lang w:val="en-US"/>
                              </w:rPr>
                              <w:t>2d. Nnrf_Management_NfStatus_Notify</w:t>
                            </w:r>
                          </w:p>
                        </w:txbxContent>
                      </v:textbox>
                    </v:rect>
                  </w:pict>
                </mc:Fallback>
              </mc:AlternateContent>
            </w:r>
          </w:p>
          <w:p w14:paraId="21DFD5DA" w14:textId="77777777" w:rsidR="009C6506" w:rsidRDefault="009C6506" w:rsidP="009C6506">
            <w:pPr>
              <w:spacing w:after="0"/>
              <w:ind w:left="568" w:hanging="284"/>
              <w:rPr>
                <w:noProof/>
              </w:rPr>
            </w:pPr>
          </w:p>
          <w:p w14:paraId="231BC691" w14:textId="77777777" w:rsidR="009C6506" w:rsidRDefault="009C6506" w:rsidP="009C6506">
            <w:pPr>
              <w:spacing w:after="0"/>
              <w:ind w:left="568" w:hanging="284"/>
              <w:rPr>
                <w:noProof/>
              </w:rPr>
            </w:pPr>
          </w:p>
          <w:p w14:paraId="7B9D6F41"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53" behindDoc="0" locked="0" layoutInCell="1" allowOverlap="1" wp14:anchorId="186428F8" wp14:editId="5584675E">
                      <wp:simplePos x="0" y="0"/>
                      <wp:positionH relativeFrom="column">
                        <wp:posOffset>1769745</wp:posOffset>
                      </wp:positionH>
                      <wp:positionV relativeFrom="paragraph">
                        <wp:posOffset>109855</wp:posOffset>
                      </wp:positionV>
                      <wp:extent cx="3871595" cy="85725"/>
                      <wp:effectExtent l="0" t="0" r="14605" b="28575"/>
                      <wp:wrapNone/>
                      <wp:docPr id="1797938762" name="Freeform: Shape 179793876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871595" cy="85725"/>
                              </a:xfrm>
                              <a:custGeom>
                                <a:avLst/>
                                <a:gdLst>
                                  <a:gd name="T0" fmla="*/ 100 w 4123"/>
                                  <a:gd name="T1" fmla="*/ 50 h 120"/>
                                  <a:gd name="T2" fmla="*/ 4123 w 4123"/>
                                  <a:gd name="T3" fmla="*/ 50 h 120"/>
                                  <a:gd name="T4" fmla="*/ 4123 w 4123"/>
                                  <a:gd name="T5" fmla="*/ 70 h 120"/>
                                  <a:gd name="T6" fmla="*/ 100 w 4123"/>
                                  <a:gd name="T7" fmla="*/ 70 h 120"/>
                                  <a:gd name="T8" fmla="*/ 100 w 4123"/>
                                  <a:gd name="T9" fmla="*/ 50 h 120"/>
                                  <a:gd name="T10" fmla="*/ 120 w 4123"/>
                                  <a:gd name="T11" fmla="*/ 120 h 120"/>
                                  <a:gd name="T12" fmla="*/ 0 w 4123"/>
                                  <a:gd name="T13" fmla="*/ 60 h 120"/>
                                  <a:gd name="T14" fmla="*/ 120 w 4123"/>
                                  <a:gd name="T15" fmla="*/ 0 h 120"/>
                                  <a:gd name="T16" fmla="*/ 120 w 4123"/>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23" h="120">
                                    <a:moveTo>
                                      <a:pt x="100" y="50"/>
                                    </a:moveTo>
                                    <a:lnTo>
                                      <a:pt x="4123" y="50"/>
                                    </a:lnTo>
                                    <a:lnTo>
                                      <a:pt x="4123"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8A445" id="Freeform: Shape 1797938762" o:spid="_x0000_s1026" style="position:absolute;margin-left:139.35pt;margin-top:8.65pt;width:304.85pt;height:6.75pt;z-index:251658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2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" path="m100,50r4023,l4123,70,100,70r,-20xm120,120l,60,120,r,120xe" fillcolor="black" strokeweight=".1pt">
                      <v:stroke joinstyle="bevel"/>
                      <v:path arrowok="t" o:connecttype="custom" o:connectlocs="93902,35719;3871595,35719;3871595,50006;93902,50006;93902,35719;112683,85725;0,42863;112683,0;112683,85725" o:connectangles="0,0,0,0,0,0,0,0,0"/>
                      <o:lock v:ext="edit" verticies="t"/>
                    </v:shape>
                  </w:pict>
                </mc:Fallback>
              </mc:AlternateContent>
            </w:r>
          </w:p>
          <w:p w14:paraId="61C214DC" w14:textId="77777777" w:rsidR="009C6506" w:rsidRDefault="009C6506" w:rsidP="009C6506">
            <w:pPr>
              <w:spacing w:after="0"/>
              <w:ind w:left="568" w:hanging="284"/>
              <w:rPr>
                <w:noProof/>
              </w:rPr>
            </w:pPr>
          </w:p>
          <w:p w14:paraId="6DA72CB0" w14:textId="77777777" w:rsidR="009C6506" w:rsidRDefault="009C6506" w:rsidP="009C6506">
            <w:pPr>
              <w:spacing w:after="0"/>
              <w:ind w:left="568" w:hanging="284"/>
              <w:rPr>
                <w:noProof/>
              </w:rPr>
            </w:pPr>
          </w:p>
          <w:p w14:paraId="416A43F0"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18" behindDoc="0" locked="0" layoutInCell="1" allowOverlap="1" wp14:anchorId="537E609B" wp14:editId="324D03E2">
                      <wp:simplePos x="0" y="0"/>
                      <wp:positionH relativeFrom="column">
                        <wp:posOffset>1858010</wp:posOffset>
                      </wp:positionH>
                      <wp:positionV relativeFrom="paragraph">
                        <wp:posOffset>85725</wp:posOffset>
                      </wp:positionV>
                      <wp:extent cx="3914140" cy="223520"/>
                      <wp:effectExtent l="0" t="0" r="0" b="0"/>
                      <wp:wrapNone/>
                      <wp:docPr id="1789237590" name="Rectangle 17892375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14140" cy="223520"/>
                              </a:xfrm>
                              <a:prstGeom prst="rect">
                                <a:avLst/>
                              </a:prstGeom>
                              <a:noFill/>
                              <a:ln>
                                <a:noFill/>
                              </a:ln>
                            </wps:spPr>
                            <wps:txbx>
                              <w:txbxContent>
                                <w:p w14:paraId="326D5712" w14:textId="77777777" w:rsidR="009C6506" w:rsidRPr="00F41317" w:rsidRDefault="009C6506" w:rsidP="009C6506">
                                  <w:pPr>
                                    <w:rPr>
                                      <w:color w:val="FF0000"/>
                                    </w:rPr>
                                  </w:pPr>
                                  <w:r>
                                    <w:rPr>
                                      <w:rFonts w:ascii="Arial" w:hAnsi="Arial" w:cs="Arial"/>
                                      <w:color w:val="000000"/>
                                      <w:sz w:val="14"/>
                                      <w:szCs w:val="14"/>
                                      <w:lang w:val="en-US"/>
                                    </w:rPr>
                                    <w:t xml:space="preserve">4b. Nnf_EventExposure_Subscribe/Notify </w:t>
                                  </w:r>
                                  <w:r w:rsidRPr="002C6F79">
                                    <w:rPr>
                                      <w:rFonts w:ascii="Arial" w:hAnsi="Arial" w:cs="Arial"/>
                                      <w:color w:val="000000"/>
                                      <w:sz w:val="14"/>
                                      <w:szCs w:val="14"/>
                                      <w:lang w:val="en-US"/>
                                    </w:rPr>
                                    <w:t xml:space="preserve">(NF energy state, </w:t>
                                  </w:r>
                                  <w:r>
                                    <w:rPr>
                                      <w:rFonts w:ascii="Arial" w:hAnsi="Arial" w:cs="Arial"/>
                                      <w:color w:val="000000"/>
                                      <w:sz w:val="14"/>
                                      <w:szCs w:val="14"/>
                                      <w:lang w:val="en-US"/>
                                    </w:rPr>
                                    <w:t>duration</w:t>
                                  </w:r>
                                  <w:r w:rsidRPr="002C6F79">
                                    <w:rPr>
                                      <w:rFonts w:ascii="Arial" w:hAnsi="Arial" w:cs="Arial"/>
                                      <w:color w:val="000000"/>
                                      <w:sz w:val="14"/>
                                      <w:szCs w:val="14"/>
                                      <w:lang w:val="en-US"/>
                                    </w:rPr>
                                    <w:t>)</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37E609B" id="Rectangle 1789237590" o:spid="_x0000_s1055" style="position:absolute;left:0;text-align:left;margin-left:146.3pt;margin-top:6.75pt;width:308.2pt;height:17.6pt;z-index:2516583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" filled="f" stroked="f">
                      <v:textbox inset="0,0,0,0">
                        <w:txbxContent>
                          <w:p w14:paraId="326D5712" w14:textId="77777777" w:rsidR="009C6506" w:rsidRPr="00F41317" w:rsidRDefault="009C6506" w:rsidP="009C6506">
                            <w:pPr>
                              <w:rPr>
                                <w:color w:val="FF0000"/>
                              </w:rPr>
                            </w:pPr>
                            <w:r>
                              <w:rPr>
                                <w:rFonts w:ascii="Arial" w:hAnsi="Arial" w:cs="Arial"/>
                                <w:color w:val="000000"/>
                                <w:sz w:val="14"/>
                                <w:szCs w:val="14"/>
                                <w:lang w:val="en-US"/>
                              </w:rPr>
                              <w:t xml:space="preserve">4b. Nnf_EventExposure_Subscribe/Notify </w:t>
                            </w:r>
                            <w:r w:rsidRPr="002C6F79">
                              <w:rPr>
                                <w:rFonts w:ascii="Arial" w:hAnsi="Arial" w:cs="Arial"/>
                                <w:color w:val="000000"/>
                                <w:sz w:val="14"/>
                                <w:szCs w:val="14"/>
                                <w:lang w:val="en-US"/>
                              </w:rPr>
                              <w:t xml:space="preserve">(NF energy state, </w:t>
                            </w:r>
                            <w:r>
                              <w:rPr>
                                <w:rFonts w:ascii="Arial" w:hAnsi="Arial" w:cs="Arial"/>
                                <w:color w:val="000000"/>
                                <w:sz w:val="14"/>
                                <w:szCs w:val="14"/>
                                <w:lang w:val="en-US"/>
                              </w:rPr>
                              <w:t>duration</w:t>
                            </w:r>
                            <w:r w:rsidRPr="002C6F79">
                              <w:rPr>
                                <w:rFonts w:ascii="Arial" w:hAnsi="Arial" w:cs="Arial"/>
                                <w:color w:val="000000"/>
                                <w:sz w:val="14"/>
                                <w:szCs w:val="14"/>
                                <w:lang w:val="en-US"/>
                              </w:rPr>
                              <w:t>)</w:t>
                            </w:r>
                          </w:p>
                        </w:txbxContent>
                      </v:textbox>
                    </v:rect>
                  </w:pict>
                </mc:Fallback>
              </mc:AlternateContent>
            </w:r>
          </w:p>
          <w:p w14:paraId="24BD2C86" w14:textId="77777777" w:rsidR="009C6506" w:rsidRDefault="009C6506" w:rsidP="009C6506">
            <w:pPr>
              <w:spacing w:after="0"/>
              <w:ind w:left="568" w:hanging="284"/>
              <w:rPr>
                <w:noProof/>
              </w:rPr>
            </w:pPr>
          </w:p>
          <w:p w14:paraId="0861DE75" w14:textId="77777777" w:rsidR="009C6506" w:rsidRDefault="009C6506" w:rsidP="009C6506">
            <w:pPr>
              <w:spacing w:after="0"/>
              <w:ind w:left="568" w:hanging="284"/>
              <w:rPr>
                <w:noProof/>
              </w:rPr>
            </w:pPr>
            <w:r w:rsidRPr="006C1E51">
              <w:rPr>
                <w:rFonts w:ascii="Arial" w:hAnsi="Arial" w:cs="Arial"/>
                <w:noProof/>
              </w:rPr>
              <mc:AlternateContent>
                <mc:Choice Requires="wpg">
                  <w:drawing>
                    <wp:anchor distT="0" distB="0" distL="114300" distR="114300" simplePos="0" relativeHeight="251658358" behindDoc="0" locked="0" layoutInCell="1" allowOverlap="1" wp14:anchorId="4F9ACC51" wp14:editId="009D29C1">
                      <wp:simplePos x="0" y="0"/>
                      <wp:positionH relativeFrom="column">
                        <wp:posOffset>1007110</wp:posOffset>
                      </wp:positionH>
                      <wp:positionV relativeFrom="paragraph">
                        <wp:posOffset>72390</wp:posOffset>
                      </wp:positionV>
                      <wp:extent cx="1714500" cy="342900"/>
                      <wp:effectExtent l="0" t="0" r="0" b="0"/>
                      <wp:wrapNone/>
                      <wp:docPr id="1810000638" name="Group 1810000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342900"/>
                                <a:chOff x="1839" y="6507"/>
                                <a:chExt cx="2547" cy="454"/>
                              </a:xfrm>
                            </wpg:grpSpPr>
                            <wps:wsp>
                              <wps:cNvPr id="1736083235" name="Rectangle 68"/>
                              <wps:cNvSpPr>
                                <a:spLocks noChangeArrowheads="1"/>
                              </wps:cNvSpPr>
                              <wps:spPr bwMode="auto">
                                <a:xfrm>
                                  <a:off x="1839" y="6507"/>
                                  <a:ext cx="2547" cy="454"/>
                                </a:xfrm>
                                <a:prstGeom prst="rect">
                                  <a:avLst/>
                                </a:prstGeom>
                                <a:solidFill>
                                  <a:srgbClr val="FFFFFF"/>
                                </a:solidFill>
                                <a:ln>
                                  <a:noFill/>
                                </a:ln>
                                <a:effectLst/>
                              </wps:spPr>
                              <wps:bodyPr rot="0" vert="horz" wrap="square" lIns="91440" tIns="45720" rIns="91440" bIns="45720" anchor="t" anchorCtr="0" upright="1">
                                <a:noAutofit/>
                              </wps:bodyPr>
                            </wps:wsp>
                            <wps:wsp>
                              <wps:cNvPr id="341856834" name="Rectangle 69"/>
                              <wps:cNvSpPr>
                                <a:spLocks noChangeArrowheads="1"/>
                              </wps:cNvSpPr>
                              <wps:spPr bwMode="auto">
                                <a:xfrm>
                                  <a:off x="1839" y="6507"/>
                                  <a:ext cx="2189" cy="420"/>
                                </a:xfrm>
                                <a:prstGeom prst="rect">
                                  <a:avLst/>
                                </a:prstGeom>
                                <a:solidFill>
                                  <a:srgbClr val="FFFFFF"/>
                                </a:solidFill>
                                <a:ln w="3175" cap="rnd" algn="ctr">
                                  <a:solidFill>
                                    <a:srgbClr val="000000"/>
                                  </a:solidFill>
                                  <a:miter lim="800000"/>
                                  <a:headEnd/>
                                  <a:tailEnd/>
                                </a:ln>
                                <a:effectLst/>
                              </wps:spPr>
                              <wps:txbx>
                                <w:txbxContent>
                                  <w:p w14:paraId="27B22548" w14:textId="77777777" w:rsidR="009C6506" w:rsidRPr="00563F13" w:rsidRDefault="009C6506" w:rsidP="009C6506">
                                    <w:pPr>
                                      <w:jc w:val="center"/>
                                      <w:rPr>
                                        <w:rFonts w:ascii="Arial" w:hAnsi="Arial" w:cs="Arial"/>
                                        <w:sz w:val="14"/>
                                        <w:szCs w:val="14"/>
                                        <w:lang w:val="en-US"/>
                                      </w:rPr>
                                    </w:pPr>
                                    <w:r w:rsidRPr="00563F13">
                                      <w:rPr>
                                        <w:rFonts w:ascii="Arial" w:hAnsi="Arial" w:cs="Arial"/>
                                        <w:sz w:val="14"/>
                                        <w:szCs w:val="14"/>
                                        <w:lang w:val="en-US"/>
                                      </w:rPr>
                                      <w:t>5</w:t>
                                    </w:r>
                                    <w:r>
                                      <w:rPr>
                                        <w:rFonts w:ascii="Arial" w:hAnsi="Arial" w:cs="Arial"/>
                                        <w:sz w:val="14"/>
                                        <w:szCs w:val="14"/>
                                        <w:lang w:val="en-US"/>
                                      </w:rPr>
                                      <w:t xml:space="preserve">. </w:t>
                                    </w:r>
                                    <w:r w:rsidRPr="00563F13">
                                      <w:rPr>
                                        <w:rFonts w:ascii="Arial" w:hAnsi="Arial" w:cs="Arial"/>
                                        <w:sz w:val="14"/>
                                        <w:szCs w:val="14"/>
                                        <w:lang w:val="en-US"/>
                                      </w:rPr>
                                      <w:t xml:space="preserve">NWDAF </w:t>
                                    </w:r>
                                    <w:r>
                                      <w:rPr>
                                        <w:rFonts w:ascii="Arial" w:hAnsi="Arial" w:cs="Arial"/>
                                        <w:sz w:val="14"/>
                                        <w:szCs w:val="14"/>
                                        <w:lang w:val="en-US"/>
                                      </w:rPr>
                                      <w:t>derives</w:t>
                                    </w:r>
                                    <w:r w:rsidRPr="00563F13">
                                      <w:rPr>
                                        <w:rFonts w:ascii="Arial" w:hAnsi="Arial" w:cs="Arial"/>
                                        <w:sz w:val="14"/>
                                        <w:szCs w:val="14"/>
                                        <w:lang w:val="en-US"/>
                                      </w:rPr>
                                      <w:t xml:space="preserve"> NF energy consumption analytics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9ACC51" id="Group 1810000638" o:spid="_x0000_s1056" style="position:absolute;left:0;text-align:left;margin-left:79.3pt;margin-top:5.7pt;width:135pt;height:27pt;z-index:251658358" coordorigin="1839,6507" coordsize="254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">
                      <v:rect id="Rectangle 68" o:spid="_x0000_s1057" style="position:absolute;left:1839;top:6507;width:254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" stroked="f"/>
                      <v:rect id="Rectangle 69" o:spid="_x0000_s1058" style="position:absolute;left:1839;top:6507;width:2189;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" strokeweight=".25pt">
                        <v:stroke endcap="round"/>
                        <v:textbox>
                          <w:txbxContent>
                            <w:p w14:paraId="27B22548" w14:textId="77777777" w:rsidR="009C6506" w:rsidRPr="00563F13" w:rsidRDefault="009C6506" w:rsidP="009C6506">
                              <w:pPr>
                                <w:jc w:val="center"/>
                                <w:rPr>
                                  <w:rFonts w:ascii="Arial" w:hAnsi="Arial" w:cs="Arial"/>
                                  <w:sz w:val="14"/>
                                  <w:szCs w:val="14"/>
                                  <w:lang w:val="en-US"/>
                                </w:rPr>
                              </w:pPr>
                              <w:r w:rsidRPr="00563F13">
                                <w:rPr>
                                  <w:rFonts w:ascii="Arial" w:hAnsi="Arial" w:cs="Arial"/>
                                  <w:sz w:val="14"/>
                                  <w:szCs w:val="14"/>
                                  <w:lang w:val="en-US"/>
                                </w:rPr>
                                <w:t>5</w:t>
                              </w:r>
                              <w:r>
                                <w:rPr>
                                  <w:rFonts w:ascii="Arial" w:hAnsi="Arial" w:cs="Arial"/>
                                  <w:sz w:val="14"/>
                                  <w:szCs w:val="14"/>
                                  <w:lang w:val="en-US"/>
                                </w:rPr>
                                <w:t xml:space="preserve">. </w:t>
                              </w:r>
                              <w:r w:rsidRPr="00563F13">
                                <w:rPr>
                                  <w:rFonts w:ascii="Arial" w:hAnsi="Arial" w:cs="Arial"/>
                                  <w:sz w:val="14"/>
                                  <w:szCs w:val="14"/>
                                  <w:lang w:val="en-US"/>
                                </w:rPr>
                                <w:t xml:space="preserve">NWDAF </w:t>
                              </w:r>
                              <w:r>
                                <w:rPr>
                                  <w:rFonts w:ascii="Arial" w:hAnsi="Arial" w:cs="Arial"/>
                                  <w:sz w:val="14"/>
                                  <w:szCs w:val="14"/>
                                  <w:lang w:val="en-US"/>
                                </w:rPr>
                                <w:t>derives</w:t>
                              </w:r>
                              <w:r w:rsidRPr="00563F13">
                                <w:rPr>
                                  <w:rFonts w:ascii="Arial" w:hAnsi="Arial" w:cs="Arial"/>
                                  <w:sz w:val="14"/>
                                  <w:szCs w:val="14"/>
                                  <w:lang w:val="en-US"/>
                                </w:rPr>
                                <w:t xml:space="preserve"> NF energy consumption analytics</w:t>
                              </w:r>
                            </w:p>
                          </w:txbxContent>
                        </v:textbox>
                      </v:rect>
                    </v:group>
                  </w:pict>
                </mc:Fallback>
              </mc:AlternateContent>
            </w:r>
          </w:p>
          <w:p w14:paraId="2D9FF6D0" w14:textId="77777777" w:rsidR="009C6506" w:rsidRDefault="009C6506" w:rsidP="009C6506">
            <w:pPr>
              <w:spacing w:after="0"/>
              <w:ind w:left="568" w:hanging="284"/>
              <w:rPr>
                <w:noProof/>
              </w:rPr>
            </w:pPr>
          </w:p>
          <w:p w14:paraId="6CCC47E7" w14:textId="77777777" w:rsidR="009C6506" w:rsidRDefault="009C6506" w:rsidP="009C6506">
            <w:pPr>
              <w:spacing w:after="0"/>
              <w:ind w:left="568" w:hanging="284"/>
              <w:rPr>
                <w:noProof/>
              </w:rPr>
            </w:pPr>
          </w:p>
          <w:p w14:paraId="73EF478D"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29" behindDoc="0" locked="0" layoutInCell="1" allowOverlap="1" wp14:anchorId="28577AED" wp14:editId="3F139736">
                      <wp:simplePos x="0" y="0"/>
                      <wp:positionH relativeFrom="column">
                        <wp:posOffset>413385</wp:posOffset>
                      </wp:positionH>
                      <wp:positionV relativeFrom="paragraph">
                        <wp:posOffset>117475</wp:posOffset>
                      </wp:positionV>
                      <wp:extent cx="1626235" cy="216535"/>
                      <wp:effectExtent l="0" t="0" r="0" b="0"/>
                      <wp:wrapNone/>
                      <wp:docPr id="857830733" name="Rectangle 8578307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6235" cy="216535"/>
                              </a:xfrm>
                              <a:prstGeom prst="rect">
                                <a:avLst/>
                              </a:prstGeom>
                              <a:noFill/>
                              <a:ln>
                                <a:noFill/>
                              </a:ln>
                            </wps:spPr>
                            <wps:txbx>
                              <w:txbxContent>
                                <w:p w14:paraId="784D0987" w14:textId="77777777" w:rsidR="009C6506" w:rsidRDefault="009C6506" w:rsidP="009C6506">
                                  <w:r>
                                    <w:rPr>
                                      <w:rFonts w:ascii="Arial" w:hAnsi="Arial" w:cs="Arial"/>
                                      <w:color w:val="000000"/>
                                      <w:sz w:val="14"/>
                                      <w:szCs w:val="14"/>
                                      <w:lang w:val="en-US"/>
                                    </w:rPr>
                                    <w:t>/ Nnwdaf_AnalyticsSubscription_Notify</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8577AED" id="Rectangle 857830733" o:spid="_x0000_s1059" style="position:absolute;left:0;text-align:left;margin-left:32.55pt;margin-top:9.25pt;width:128.05pt;height:17.05pt;z-index:2516583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" filled="f" stroked="f">
                      <v:textbox style="mso-fit-shape-to-text:t" inset="0,0,0,0">
                        <w:txbxContent>
                          <w:p w14:paraId="784D0987" w14:textId="77777777" w:rsidR="009C6506" w:rsidRDefault="009C6506" w:rsidP="009C6506">
                            <w:r>
                              <w:rPr>
                                <w:rFonts w:ascii="Arial" w:hAnsi="Arial" w:cs="Arial"/>
                                <w:color w:val="000000"/>
                                <w:sz w:val="14"/>
                                <w:szCs w:val="14"/>
                                <w:lang w:val="en-US"/>
                              </w:rPr>
                              <w:t>/ Nnwdaf_AnalyticsSubscription_Notify</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58328" behindDoc="0" locked="0" layoutInCell="1" allowOverlap="1" wp14:anchorId="6D9CD209" wp14:editId="34329C81">
                      <wp:simplePos x="0" y="0"/>
                      <wp:positionH relativeFrom="column">
                        <wp:posOffset>374650</wp:posOffset>
                      </wp:positionH>
                      <wp:positionV relativeFrom="paragraph">
                        <wp:posOffset>7620</wp:posOffset>
                      </wp:positionV>
                      <wp:extent cx="1911985" cy="216535"/>
                      <wp:effectExtent l="0" t="0" r="0" b="0"/>
                      <wp:wrapNone/>
                      <wp:docPr id="1963413570" name="Rectangle 19634135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985" cy="216535"/>
                              </a:xfrm>
                              <a:prstGeom prst="rect">
                                <a:avLst/>
                              </a:prstGeom>
                              <a:noFill/>
                              <a:ln>
                                <a:noFill/>
                              </a:ln>
                            </wps:spPr>
                            <wps:txbx>
                              <w:txbxContent>
                                <w:p w14:paraId="3E738019" w14:textId="77777777" w:rsidR="009C6506" w:rsidRDefault="009C6506" w:rsidP="009C6506">
                                  <w:r>
                                    <w:rPr>
                                      <w:rFonts w:ascii="Arial" w:hAnsi="Arial" w:cs="Arial"/>
                                      <w:color w:val="000000"/>
                                      <w:sz w:val="14"/>
                                      <w:szCs w:val="14"/>
                                      <w:lang w:val="en-US"/>
                                    </w:rPr>
                                    <w:t>6. Nnwdaf_AnalyticsInfo_Request response</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D9CD209" id="Rectangle 1963413570" o:spid="_x0000_s1060" style="position:absolute;left:0;text-align:left;margin-left:29.5pt;margin-top:.6pt;width:150.55pt;height:17.05pt;z-index:251658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" filled="f" stroked="f">
                      <v:textbox style="mso-fit-shape-to-text:t" inset="0,0,0,0">
                        <w:txbxContent>
                          <w:p w14:paraId="3E738019" w14:textId="77777777" w:rsidR="009C6506" w:rsidRDefault="009C6506" w:rsidP="009C6506">
                            <w:r>
                              <w:rPr>
                                <w:rFonts w:ascii="Arial" w:hAnsi="Arial" w:cs="Arial"/>
                                <w:color w:val="000000"/>
                                <w:sz w:val="14"/>
                                <w:szCs w:val="14"/>
                                <w:lang w:val="en-US"/>
                              </w:rPr>
                              <w:t>6. Nnwdaf_AnalyticsInfo_Request response</w:t>
                            </w:r>
                          </w:p>
                        </w:txbxContent>
                      </v:textbox>
                    </v:rect>
                  </w:pict>
                </mc:Fallback>
              </mc:AlternateContent>
            </w:r>
          </w:p>
          <w:p w14:paraId="3D98D5F2"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26" behindDoc="0" locked="0" layoutInCell="1" allowOverlap="1" wp14:anchorId="14AAD6CF" wp14:editId="78FF83C9">
                      <wp:simplePos x="0" y="0"/>
                      <wp:positionH relativeFrom="column">
                        <wp:posOffset>374015</wp:posOffset>
                      </wp:positionH>
                      <wp:positionV relativeFrom="paragraph">
                        <wp:posOffset>94615</wp:posOffset>
                      </wp:positionV>
                      <wp:extent cx="1437640" cy="76200"/>
                      <wp:effectExtent l="0" t="0" r="0" b="0"/>
                      <wp:wrapNone/>
                      <wp:docPr id="33" name="Freeform: 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37640" cy="76200"/>
                              </a:xfrm>
                              <a:custGeom>
                                <a:avLst/>
                                <a:gdLst>
                                  <a:gd name="T0" fmla="*/ 100 w 2264"/>
                                  <a:gd name="T1" fmla="*/ 50 h 120"/>
                                  <a:gd name="T2" fmla="*/ 2264 w 2264"/>
                                  <a:gd name="T3" fmla="*/ 50 h 120"/>
                                  <a:gd name="T4" fmla="*/ 2264 w 2264"/>
                                  <a:gd name="T5" fmla="*/ 70 h 120"/>
                                  <a:gd name="T6" fmla="*/ 100 w 2264"/>
                                  <a:gd name="T7" fmla="*/ 70 h 120"/>
                                  <a:gd name="T8" fmla="*/ 100 w 2264"/>
                                  <a:gd name="T9" fmla="*/ 50 h 120"/>
                                  <a:gd name="T10" fmla="*/ 120 w 2264"/>
                                  <a:gd name="T11" fmla="*/ 120 h 120"/>
                                  <a:gd name="T12" fmla="*/ 0 w 2264"/>
                                  <a:gd name="T13" fmla="*/ 60 h 120"/>
                                  <a:gd name="T14" fmla="*/ 120 w 2264"/>
                                  <a:gd name="T15" fmla="*/ 0 h 120"/>
                                  <a:gd name="T16" fmla="*/ 120 w 2264"/>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64" h="120">
                                    <a:moveTo>
                                      <a:pt x="100" y="50"/>
                                    </a:moveTo>
                                    <a:lnTo>
                                      <a:pt x="2264" y="50"/>
                                    </a:lnTo>
                                    <a:lnTo>
                                      <a:pt x="2264" y="70"/>
                                    </a:lnTo>
                                    <a:lnTo>
                                      <a:pt x="100" y="70"/>
                                    </a:lnTo>
                                    <a:lnTo>
                                      <a:pt x="100" y="50"/>
                                    </a:lnTo>
                                    <a:close/>
                                    <a:moveTo>
                                      <a:pt x="120" y="120"/>
                                    </a:moveTo>
                                    <a:lnTo>
                                      <a:pt x="0" y="60"/>
                                    </a:lnTo>
                                    <a:lnTo>
                                      <a:pt x="120" y="0"/>
                                    </a:lnTo>
                                    <a:lnTo>
                                      <a:pt x="120" y="12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1C797F" id="Freeform: Shape 33" o:spid="_x0000_s1026" style="position:absolute;margin-left:29.45pt;margin-top:7.45pt;width:113.2pt;height:6pt;z-index:2516583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" path="m100,50r2164,l2264,70,100,70r,-20xm120,120l,60,120,r,120xe" fillcolor="black" strokeweight=".1pt">
                      <v:stroke joinstyle="bevel"/>
                      <v:path arrowok="t" o:connecttype="custom" o:connectlocs="63500,31750;1437640,31750;1437640,44450;63500,44450;63500,31750;76200,76200;0,38100;76200,0;76200,76200" o:connectangles="0,0,0,0,0,0,0,0,0"/>
                      <o:lock v:ext="edit" verticies="t"/>
                    </v:shape>
                  </w:pict>
                </mc:Fallback>
              </mc:AlternateContent>
            </w:r>
          </w:p>
          <w:p w14:paraId="2B548A25" w14:textId="77777777" w:rsidR="009C6506" w:rsidRDefault="009C6506" w:rsidP="009C6506">
            <w:pPr>
              <w:spacing w:after="0"/>
              <w:ind w:left="568" w:hanging="284"/>
              <w:rPr>
                <w:noProof/>
              </w:rPr>
            </w:pPr>
            <w:r w:rsidRPr="006C1E51">
              <w:rPr>
                <w:rFonts w:ascii="Arial" w:hAnsi="Arial" w:cs="Arial"/>
                <w:noProof/>
              </w:rPr>
              <mc:AlternateContent>
                <mc:Choice Requires="wpg">
                  <w:drawing>
                    <wp:anchor distT="0" distB="0" distL="114300" distR="114300" simplePos="0" relativeHeight="251658360" behindDoc="0" locked="0" layoutInCell="1" allowOverlap="1" wp14:anchorId="7D6FA5E2" wp14:editId="3F3BD6A6">
                      <wp:simplePos x="0" y="0"/>
                      <wp:positionH relativeFrom="column">
                        <wp:posOffset>-141605</wp:posOffset>
                      </wp:positionH>
                      <wp:positionV relativeFrom="paragraph">
                        <wp:posOffset>80010</wp:posOffset>
                      </wp:positionV>
                      <wp:extent cx="1790262" cy="419100"/>
                      <wp:effectExtent l="0" t="0" r="19685" b="19050"/>
                      <wp:wrapNone/>
                      <wp:docPr id="178135282" name="Group 178135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0262" cy="419100"/>
                                <a:chOff x="1726" y="6440"/>
                                <a:chExt cx="2660" cy="555"/>
                              </a:xfrm>
                            </wpg:grpSpPr>
                            <wps:wsp>
                              <wps:cNvPr id="2071274624" name="Rectangle 68"/>
                              <wps:cNvSpPr>
                                <a:spLocks noChangeArrowheads="1"/>
                              </wps:cNvSpPr>
                              <wps:spPr bwMode="auto">
                                <a:xfrm>
                                  <a:off x="1839" y="6507"/>
                                  <a:ext cx="2547" cy="454"/>
                                </a:xfrm>
                                <a:prstGeom prst="rect">
                                  <a:avLst/>
                                </a:prstGeom>
                                <a:solidFill>
                                  <a:srgbClr val="FFFFFF"/>
                                </a:solidFill>
                                <a:ln>
                                  <a:noFill/>
                                </a:ln>
                                <a:effectLst/>
                              </wps:spPr>
                              <wps:bodyPr rot="0" vert="horz" wrap="square" lIns="91440" tIns="45720" rIns="91440" bIns="45720" anchor="t" anchorCtr="0" upright="1">
                                <a:noAutofit/>
                              </wps:bodyPr>
                            </wps:wsp>
                            <wps:wsp>
                              <wps:cNvPr id="983086880" name="Rectangle 69"/>
                              <wps:cNvSpPr>
                                <a:spLocks noChangeArrowheads="1"/>
                              </wps:cNvSpPr>
                              <wps:spPr bwMode="auto">
                                <a:xfrm>
                                  <a:off x="1726" y="6440"/>
                                  <a:ext cx="2659" cy="555"/>
                                </a:xfrm>
                                <a:prstGeom prst="rect">
                                  <a:avLst/>
                                </a:prstGeom>
                                <a:solidFill>
                                  <a:srgbClr val="FFFFFF"/>
                                </a:solidFill>
                                <a:ln w="3175" cap="rnd" algn="ctr">
                                  <a:solidFill>
                                    <a:srgbClr val="000000"/>
                                  </a:solidFill>
                                  <a:miter lim="800000"/>
                                  <a:headEnd/>
                                  <a:tailEnd/>
                                </a:ln>
                                <a:effectLst/>
                              </wps:spPr>
                              <wps:txbx>
                                <w:txbxContent>
                                  <w:p w14:paraId="700602E4" w14:textId="77777777" w:rsidR="009C6506" w:rsidRPr="00563F13" w:rsidRDefault="009C6506" w:rsidP="009C6506">
                                    <w:pPr>
                                      <w:jc w:val="center"/>
                                      <w:rPr>
                                        <w:rFonts w:ascii="Arial" w:hAnsi="Arial" w:cs="Arial"/>
                                        <w:sz w:val="14"/>
                                        <w:szCs w:val="14"/>
                                        <w:lang w:val="en-US"/>
                                      </w:rPr>
                                    </w:pPr>
                                    <w:r>
                                      <w:rPr>
                                        <w:rFonts w:ascii="Arial" w:hAnsi="Arial" w:cs="Arial"/>
                                        <w:sz w:val="14"/>
                                        <w:szCs w:val="14"/>
                                        <w:lang w:val="en-US"/>
                                      </w:rPr>
                                      <w:t>7. NFc specific behavior due to received NF energy consumption analytics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6FA5E2" id="Group 178135282" o:spid="_x0000_s1061" style="position:absolute;left:0;text-align:left;margin-left:-11.15pt;margin-top:6.3pt;width:140.95pt;height:33pt;z-index:251658360" coordorigin="1726,6440" coordsize="2660,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">
                      <v:rect id="Rectangle 68" o:spid="_x0000_s1062" style="position:absolute;left:1839;top:6507;width:254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" stroked="f"/>
                      <v:rect id="Rectangle 69" o:spid="_x0000_s1063" style="position:absolute;left:1726;top:6440;width:2659;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" strokeweight=".25pt">
                        <v:stroke endcap="round"/>
                        <v:textbox>
                          <w:txbxContent>
                            <w:p w14:paraId="700602E4" w14:textId="77777777" w:rsidR="009C6506" w:rsidRPr="00563F13" w:rsidRDefault="009C6506" w:rsidP="009C6506">
                              <w:pPr>
                                <w:jc w:val="center"/>
                                <w:rPr>
                                  <w:rFonts w:ascii="Arial" w:hAnsi="Arial" w:cs="Arial"/>
                                  <w:sz w:val="14"/>
                                  <w:szCs w:val="14"/>
                                  <w:lang w:val="en-US"/>
                                </w:rPr>
                              </w:pPr>
                              <w:r>
                                <w:rPr>
                                  <w:rFonts w:ascii="Arial" w:hAnsi="Arial" w:cs="Arial"/>
                                  <w:sz w:val="14"/>
                                  <w:szCs w:val="14"/>
                                  <w:lang w:val="en-US"/>
                                </w:rPr>
                                <w:t>7. NFc specific behavior due to received NF energy consumption analytics</w:t>
                              </w:r>
                            </w:p>
                          </w:txbxContent>
                        </v:textbox>
                      </v:rect>
                    </v:group>
                  </w:pict>
                </mc:Fallback>
              </mc:AlternateContent>
            </w:r>
          </w:p>
          <w:p w14:paraId="65447020" w14:textId="77777777" w:rsidR="009C6506" w:rsidRDefault="009C6506" w:rsidP="009C6506">
            <w:pPr>
              <w:spacing w:after="0"/>
              <w:ind w:left="568" w:hanging="284"/>
              <w:rPr>
                <w:noProof/>
              </w:rPr>
            </w:pPr>
          </w:p>
          <w:p w14:paraId="0D8E6ECB" w14:textId="77777777" w:rsidR="009C6506" w:rsidRDefault="009C6506" w:rsidP="009C6506">
            <w:pPr>
              <w:spacing w:after="0"/>
              <w:ind w:left="568" w:hanging="284"/>
              <w:rPr>
                <w:noProof/>
              </w:rPr>
            </w:pPr>
          </w:p>
          <w:p w14:paraId="2C3D1C31" w14:textId="77777777" w:rsidR="009C6506" w:rsidRDefault="009C6506" w:rsidP="009C6506">
            <w:pPr>
              <w:spacing w:after="0"/>
              <w:ind w:left="568" w:hanging="284"/>
              <w:rPr>
                <w:noProof/>
              </w:rPr>
            </w:pPr>
          </w:p>
          <w:p w14:paraId="3F6F515A"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43" behindDoc="0" locked="0" layoutInCell="1" allowOverlap="1" wp14:anchorId="75A66868" wp14:editId="0C005046">
                      <wp:simplePos x="0" y="0"/>
                      <wp:positionH relativeFrom="column">
                        <wp:posOffset>2637790</wp:posOffset>
                      </wp:positionH>
                      <wp:positionV relativeFrom="paragraph">
                        <wp:posOffset>45085</wp:posOffset>
                      </wp:positionV>
                      <wp:extent cx="897890" cy="216535"/>
                      <wp:effectExtent l="0" t="0" r="0" b="0"/>
                      <wp:wrapNone/>
                      <wp:docPr id="2086681656" name="Rectangle 2086681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7890" cy="216535"/>
                              </a:xfrm>
                              <a:prstGeom prst="rect">
                                <a:avLst/>
                              </a:prstGeom>
                              <a:noFill/>
                              <a:ln>
                                <a:noFill/>
                              </a:ln>
                            </wps:spPr>
                            <wps:txbx>
                              <w:txbxContent>
                                <w:p w14:paraId="31A9CD6E" w14:textId="77777777" w:rsidR="009C6506" w:rsidRDefault="009C6506" w:rsidP="009C6506">
                                  <w:r>
                                    <w:rPr>
                                      <w:rFonts w:ascii="Arial" w:hAnsi="Arial" w:cs="Arial"/>
                                      <w:color w:val="000000"/>
                                      <w:sz w:val="14"/>
                                      <w:szCs w:val="14"/>
                                      <w:lang w:val="en-US"/>
                                    </w:rPr>
                                    <w:t>9. Notification</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5A66868" id="Rectangle 2086681656" o:spid="_x0000_s1064" style="position:absolute;left:0;text-align:left;margin-left:207.7pt;margin-top:3.55pt;width:70.7pt;height:17.05pt;z-index:251658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" filled="f" stroked="f">
                      <v:textbox style="mso-fit-shape-to-text:t" inset="0,0,0,0">
                        <w:txbxContent>
                          <w:p w14:paraId="31A9CD6E" w14:textId="77777777" w:rsidR="009C6506" w:rsidRDefault="009C6506" w:rsidP="009C6506">
                            <w:r>
                              <w:rPr>
                                <w:rFonts w:ascii="Arial" w:hAnsi="Arial" w:cs="Arial"/>
                                <w:color w:val="000000"/>
                                <w:sz w:val="14"/>
                                <w:szCs w:val="14"/>
                                <w:lang w:val="en-US"/>
                              </w:rPr>
                              <w:t>9. Notification</w:t>
                            </w:r>
                          </w:p>
                        </w:txbxContent>
                      </v:textbox>
                    </v:rect>
                  </w:pict>
                </mc:Fallback>
              </mc:AlternateContent>
            </w:r>
          </w:p>
          <w:p w14:paraId="2C90C376" w14:textId="77777777" w:rsidR="009C6506" w:rsidRDefault="009C6506" w:rsidP="009C6506">
            <w:pPr>
              <w:spacing w:after="0"/>
              <w:ind w:left="568" w:hanging="284"/>
              <w:rPr>
                <w:noProof/>
              </w:rPr>
            </w:pPr>
            <w:r w:rsidRPr="006C1E51">
              <w:rPr>
                <w:rFonts w:ascii="Arial" w:hAnsi="Arial" w:cs="Arial"/>
                <w:noProof/>
              </w:rPr>
              <mc:AlternateContent>
                <mc:Choice Requires="wpg">
                  <w:drawing>
                    <wp:anchor distT="0" distB="0" distL="114300" distR="114300" simplePos="0" relativeHeight="251658359" behindDoc="0" locked="0" layoutInCell="1" allowOverlap="1" wp14:anchorId="031455E4" wp14:editId="3E2FB1BE">
                      <wp:simplePos x="0" y="0"/>
                      <wp:positionH relativeFrom="column">
                        <wp:posOffset>1076960</wp:posOffset>
                      </wp:positionH>
                      <wp:positionV relativeFrom="paragraph">
                        <wp:posOffset>130810</wp:posOffset>
                      </wp:positionV>
                      <wp:extent cx="1714500" cy="342900"/>
                      <wp:effectExtent l="0" t="0" r="0" b="0"/>
                      <wp:wrapNone/>
                      <wp:docPr id="467790193" name="Group 467790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342900"/>
                                <a:chOff x="1839" y="6507"/>
                                <a:chExt cx="2547" cy="454"/>
                              </a:xfrm>
                            </wpg:grpSpPr>
                            <wps:wsp>
                              <wps:cNvPr id="478333104" name="Rectangle 68"/>
                              <wps:cNvSpPr>
                                <a:spLocks noChangeArrowheads="1"/>
                              </wps:cNvSpPr>
                              <wps:spPr bwMode="auto">
                                <a:xfrm>
                                  <a:off x="1839" y="6507"/>
                                  <a:ext cx="2547" cy="454"/>
                                </a:xfrm>
                                <a:prstGeom prst="rect">
                                  <a:avLst/>
                                </a:prstGeom>
                                <a:solidFill>
                                  <a:srgbClr val="FFFFFF"/>
                                </a:solidFill>
                                <a:ln>
                                  <a:noFill/>
                                </a:ln>
                                <a:effectLst/>
                              </wps:spPr>
                              <wps:bodyPr rot="0" vert="horz" wrap="square" lIns="91440" tIns="45720" rIns="91440" bIns="45720" anchor="t" anchorCtr="0" upright="1">
                                <a:noAutofit/>
                              </wps:bodyPr>
                            </wps:wsp>
                            <wps:wsp>
                              <wps:cNvPr id="247813808" name="Rectangle 69"/>
                              <wps:cNvSpPr>
                                <a:spLocks noChangeArrowheads="1"/>
                              </wps:cNvSpPr>
                              <wps:spPr bwMode="auto">
                                <a:xfrm>
                                  <a:off x="1839" y="6507"/>
                                  <a:ext cx="2189" cy="420"/>
                                </a:xfrm>
                                <a:prstGeom prst="rect">
                                  <a:avLst/>
                                </a:prstGeom>
                                <a:solidFill>
                                  <a:srgbClr val="FFFFFF"/>
                                </a:solidFill>
                                <a:ln w="3175" cap="rnd" algn="ctr">
                                  <a:solidFill>
                                    <a:srgbClr val="000000"/>
                                  </a:solidFill>
                                  <a:miter lim="800000"/>
                                  <a:headEnd/>
                                  <a:tailEnd/>
                                </a:ln>
                                <a:effectLst/>
                              </wps:spPr>
                              <wps:txbx>
                                <w:txbxContent>
                                  <w:p w14:paraId="5A3ABE51" w14:textId="77777777" w:rsidR="009C6506" w:rsidRPr="00563F13" w:rsidRDefault="009C6506" w:rsidP="009C6506">
                                    <w:pPr>
                                      <w:jc w:val="center"/>
                                      <w:rPr>
                                        <w:rFonts w:ascii="Arial" w:hAnsi="Arial" w:cs="Arial"/>
                                        <w:sz w:val="14"/>
                                        <w:szCs w:val="14"/>
                                        <w:lang w:val="en-US"/>
                                      </w:rPr>
                                    </w:pPr>
                                    <w:r>
                                      <w:rPr>
                                        <w:rFonts w:ascii="Arial" w:hAnsi="Arial" w:cs="Arial"/>
                                        <w:sz w:val="14"/>
                                        <w:szCs w:val="14"/>
                                        <w:lang w:val="en-US"/>
                                      </w:rPr>
                                      <w:t xml:space="preserve">10. </w:t>
                                    </w:r>
                                    <w:r w:rsidRPr="00563F13">
                                      <w:rPr>
                                        <w:rFonts w:ascii="Arial" w:hAnsi="Arial" w:cs="Arial"/>
                                        <w:sz w:val="14"/>
                                        <w:szCs w:val="14"/>
                                        <w:lang w:val="en-US"/>
                                      </w:rPr>
                                      <w:t xml:space="preserve">NWDAF </w:t>
                                    </w:r>
                                    <w:r>
                                      <w:rPr>
                                        <w:rFonts w:ascii="Arial" w:hAnsi="Arial" w:cs="Arial"/>
                                        <w:sz w:val="14"/>
                                        <w:szCs w:val="14"/>
                                        <w:lang w:val="en-US"/>
                                      </w:rPr>
                                      <w:t>derives</w:t>
                                    </w:r>
                                    <w:r w:rsidRPr="00563F13">
                                      <w:rPr>
                                        <w:rFonts w:ascii="Arial" w:hAnsi="Arial" w:cs="Arial"/>
                                        <w:sz w:val="14"/>
                                        <w:szCs w:val="14"/>
                                        <w:lang w:val="en-US"/>
                                      </w:rPr>
                                      <w:t xml:space="preserve"> NF energy consumption analytics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1455E4" id="Group 467790193" o:spid="_x0000_s1065" style="position:absolute;left:0;text-align:left;margin-left:84.8pt;margin-top:10.3pt;width:135pt;height:27pt;z-index:251658359" coordorigin="1839,6507" coordsize="2547,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">
                      <v:rect id="Rectangle 68" o:spid="_x0000_s1066" style="position:absolute;left:1839;top:6507;width:254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" stroked="f"/>
                      <v:rect id="Rectangle 69" o:spid="_x0000_s1067" style="position:absolute;left:1839;top:6507;width:2189;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" strokeweight=".25pt">
                        <v:stroke endcap="round"/>
                        <v:textbox>
                          <w:txbxContent>
                            <w:p w14:paraId="5A3ABE51" w14:textId="77777777" w:rsidR="009C6506" w:rsidRPr="00563F13" w:rsidRDefault="009C6506" w:rsidP="009C6506">
                              <w:pPr>
                                <w:jc w:val="center"/>
                                <w:rPr>
                                  <w:rFonts w:ascii="Arial" w:hAnsi="Arial" w:cs="Arial"/>
                                  <w:sz w:val="14"/>
                                  <w:szCs w:val="14"/>
                                  <w:lang w:val="en-US"/>
                                </w:rPr>
                              </w:pPr>
                              <w:r>
                                <w:rPr>
                                  <w:rFonts w:ascii="Arial" w:hAnsi="Arial" w:cs="Arial"/>
                                  <w:sz w:val="14"/>
                                  <w:szCs w:val="14"/>
                                  <w:lang w:val="en-US"/>
                                </w:rPr>
                                <w:t xml:space="preserve">10. </w:t>
                              </w:r>
                              <w:r w:rsidRPr="00563F13">
                                <w:rPr>
                                  <w:rFonts w:ascii="Arial" w:hAnsi="Arial" w:cs="Arial"/>
                                  <w:sz w:val="14"/>
                                  <w:szCs w:val="14"/>
                                  <w:lang w:val="en-US"/>
                                </w:rPr>
                                <w:t xml:space="preserve">NWDAF </w:t>
                              </w:r>
                              <w:r>
                                <w:rPr>
                                  <w:rFonts w:ascii="Arial" w:hAnsi="Arial" w:cs="Arial"/>
                                  <w:sz w:val="14"/>
                                  <w:szCs w:val="14"/>
                                  <w:lang w:val="en-US"/>
                                </w:rPr>
                                <w:t>derives</w:t>
                              </w:r>
                              <w:r w:rsidRPr="00563F13">
                                <w:rPr>
                                  <w:rFonts w:ascii="Arial" w:hAnsi="Arial" w:cs="Arial"/>
                                  <w:sz w:val="14"/>
                                  <w:szCs w:val="14"/>
                                  <w:lang w:val="en-US"/>
                                </w:rPr>
                                <w:t xml:space="preserve"> NF energy consumption analytics</w:t>
                              </w:r>
                            </w:p>
                          </w:txbxContent>
                        </v:textbox>
                      </v:rect>
                    </v:group>
                  </w:pict>
                </mc:Fallback>
              </mc:AlternateContent>
            </w:r>
          </w:p>
          <w:p w14:paraId="48A75092" w14:textId="77777777" w:rsidR="009C6506" w:rsidRDefault="009C6506" w:rsidP="009C6506">
            <w:pPr>
              <w:spacing w:after="0"/>
              <w:ind w:left="568" w:hanging="284"/>
              <w:rPr>
                <w:noProof/>
              </w:rPr>
            </w:pPr>
          </w:p>
          <w:p w14:paraId="55CACE8C" w14:textId="77777777" w:rsidR="009C6506" w:rsidRDefault="009C6506" w:rsidP="009C6506">
            <w:pPr>
              <w:spacing w:after="0"/>
              <w:ind w:left="568" w:hanging="284"/>
              <w:rPr>
                <w:noProof/>
              </w:rPr>
            </w:pPr>
          </w:p>
          <w:p w14:paraId="6062C512" w14:textId="77777777" w:rsidR="009C6506" w:rsidRDefault="009C6506" w:rsidP="009C6506">
            <w:pPr>
              <w:spacing w:after="0"/>
              <w:ind w:left="568" w:hanging="284"/>
              <w:rPr>
                <w:noProof/>
              </w:rPr>
            </w:pPr>
          </w:p>
          <w:p w14:paraId="482F392D" w14:textId="77777777" w:rsidR="009C6506" w:rsidRDefault="009C6506" w:rsidP="009C6506">
            <w:pPr>
              <w:spacing w:after="0"/>
              <w:ind w:left="568" w:hanging="284"/>
              <w:rPr>
                <w:noProof/>
              </w:rPr>
            </w:pPr>
            <w:r w:rsidRPr="006C1E51">
              <w:rPr>
                <w:rFonts w:ascii="Arial" w:hAnsi="Arial" w:cs="Arial"/>
                <w:noProof/>
              </w:rPr>
              <mc:AlternateContent>
                <mc:Choice Requires="wps">
                  <w:drawing>
                    <wp:anchor distT="0" distB="0" distL="114300" distR="114300" simplePos="0" relativeHeight="251658336" behindDoc="0" locked="0" layoutInCell="1" allowOverlap="1" wp14:anchorId="46C29C6B" wp14:editId="32F78FE9">
                      <wp:simplePos x="0" y="0"/>
                      <wp:positionH relativeFrom="column">
                        <wp:posOffset>581660</wp:posOffset>
                      </wp:positionH>
                      <wp:positionV relativeFrom="paragraph">
                        <wp:posOffset>54610</wp:posOffset>
                      </wp:positionV>
                      <wp:extent cx="1739900" cy="216535"/>
                      <wp:effectExtent l="0" t="0" r="12700" b="12065"/>
                      <wp:wrapNone/>
                      <wp:docPr id="1582027778" name="Rectangle 15820277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9900" cy="216535"/>
                              </a:xfrm>
                              <a:prstGeom prst="rect">
                                <a:avLst/>
                              </a:prstGeom>
                              <a:noFill/>
                              <a:ln>
                                <a:noFill/>
                              </a:ln>
                            </wps:spPr>
                            <wps:txbx>
                              <w:txbxContent>
                                <w:p w14:paraId="1AA3FC99" w14:textId="77777777" w:rsidR="009C6506" w:rsidRDefault="009C6506" w:rsidP="009C6506">
                                  <w:r>
                                    <w:rPr>
                                      <w:rFonts w:ascii="Arial" w:hAnsi="Arial" w:cs="Arial"/>
                                      <w:color w:val="000000"/>
                                      <w:sz w:val="14"/>
                                      <w:szCs w:val="14"/>
                                      <w:lang w:val="en-US"/>
                                    </w:rPr>
                                    <w:t>11. Nnwdaf_AnalyticsSubscription_Notify</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46C29C6B" id="Rectangle 1582027778" o:spid="_x0000_s1068" style="position:absolute;left:0;text-align:left;margin-left:45.8pt;margin-top:4.3pt;width:137pt;height:17.05pt;z-index:2516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" filled="f" stroked="f">
                      <v:textbox style="mso-fit-shape-to-text:t" inset="0,0,0,0">
                        <w:txbxContent>
                          <w:p w14:paraId="1AA3FC99" w14:textId="77777777" w:rsidR="009C6506" w:rsidRDefault="009C6506" w:rsidP="009C6506">
                            <w:r>
                              <w:rPr>
                                <w:rFonts w:ascii="Arial" w:hAnsi="Arial" w:cs="Arial"/>
                                <w:color w:val="000000"/>
                                <w:sz w:val="14"/>
                                <w:szCs w:val="14"/>
                                <w:lang w:val="en-US"/>
                              </w:rPr>
                              <w:t>11. Nnwdaf_AnalyticsSubscription_Notify</w:t>
                            </w:r>
                          </w:p>
                        </w:txbxContent>
                      </v:textbox>
                    </v:rect>
                  </w:pict>
                </mc:Fallback>
              </mc:AlternateContent>
            </w:r>
          </w:p>
          <w:p w14:paraId="25C31054" w14:textId="77777777" w:rsidR="009C6506" w:rsidRDefault="009C6506" w:rsidP="00A6689E">
            <w:pPr>
              <w:pStyle w:val="B1"/>
              <w:overflowPunct w:val="0"/>
              <w:autoSpaceDE w:val="0"/>
              <w:autoSpaceDN w:val="0"/>
              <w:adjustRightInd w:val="0"/>
              <w:ind w:left="0" w:firstLine="0"/>
              <w:textAlignment w:val="baseline"/>
              <w:rPr>
                <w:rFonts w:eastAsia="Times New Roman"/>
                <w:lang w:eastAsia="ko-KR"/>
              </w:rPr>
            </w:pPr>
          </w:p>
        </w:tc>
      </w:tr>
    </w:tbl>
    <w:p w14:paraId="3E9605ED" w14:textId="6F51FC83" w:rsidR="00A6689E" w:rsidRDefault="00A6689E" w:rsidP="00A6689E">
      <w:pPr>
        <w:pStyle w:val="TF"/>
        <w:rPr>
          <w:lang w:eastAsia="ko-KR"/>
        </w:rPr>
      </w:pPr>
      <w:r w:rsidRPr="0452EB06">
        <w:rPr>
          <w:lang w:eastAsia="ko-KR"/>
        </w:rPr>
        <w:t>Figure 6.x.3</w:t>
      </w:r>
      <w:r w:rsidR="001407DE">
        <w:rPr>
          <w:lang w:eastAsia="ko-KR"/>
        </w:rPr>
        <w:t>.1</w:t>
      </w:r>
      <w:r w:rsidRPr="0452EB06">
        <w:rPr>
          <w:lang w:eastAsia="ko-KR"/>
        </w:rPr>
        <w:t>-1: NWDAF NF energy consumption analytics procedure</w:t>
      </w:r>
    </w:p>
    <w:p w14:paraId="6B89EE56" w14:textId="1BBE06FD"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1.</w:t>
      </w:r>
      <w:r>
        <w:tab/>
      </w:r>
      <w:r w:rsidRPr="0452EB06">
        <w:rPr>
          <w:rFonts w:eastAsia="Times New Roman"/>
          <w:lang w:eastAsia="ko-KR"/>
        </w:rPr>
        <w:t xml:space="preserve">The analytics consumer NF sends an </w:t>
      </w:r>
      <w:r w:rsidR="006E51AA">
        <w:rPr>
          <w:rFonts w:eastAsia="Times New Roman"/>
          <w:lang w:eastAsia="ko-KR"/>
        </w:rPr>
        <w:t>Nnwdaf_</w:t>
      </w:r>
      <w:r w:rsidRPr="0452EB06">
        <w:rPr>
          <w:rFonts w:eastAsia="Times New Roman"/>
          <w:lang w:eastAsia="ko-KR"/>
        </w:rPr>
        <w:t>AnalyticsInfo</w:t>
      </w:r>
      <w:r w:rsidR="006E51AA">
        <w:rPr>
          <w:rFonts w:eastAsia="Times New Roman"/>
          <w:lang w:eastAsia="ko-KR"/>
        </w:rPr>
        <w:t>_</w:t>
      </w:r>
      <w:r w:rsidRPr="0452EB06">
        <w:rPr>
          <w:rFonts w:eastAsia="Times New Roman"/>
          <w:lang w:eastAsia="ko-KR"/>
        </w:rPr>
        <w:t xml:space="preserve">Request or an </w:t>
      </w:r>
      <w:r w:rsidR="006E51AA">
        <w:rPr>
          <w:rFonts w:eastAsia="Times New Roman"/>
          <w:lang w:eastAsia="ko-KR"/>
        </w:rPr>
        <w:t>Nnwdaf_</w:t>
      </w:r>
      <w:r w:rsidRPr="0452EB06">
        <w:rPr>
          <w:rFonts w:eastAsia="Times New Roman"/>
          <w:lang w:eastAsia="ko-KR"/>
        </w:rPr>
        <w:t>AnalyticsSubscription</w:t>
      </w:r>
      <w:r w:rsidR="006E51AA">
        <w:rPr>
          <w:rFonts w:eastAsia="Times New Roman"/>
          <w:lang w:eastAsia="ko-KR"/>
        </w:rPr>
        <w:t>_</w:t>
      </w:r>
      <w:r w:rsidRPr="0452EB06">
        <w:rPr>
          <w:rFonts w:eastAsia="Times New Roman"/>
          <w:lang w:eastAsia="ko-KR"/>
        </w:rPr>
        <w:t xml:space="preserve">Subscribe request to the NWDAF with </w:t>
      </w:r>
      <w:r w:rsidR="003B3798">
        <w:rPr>
          <w:rFonts w:eastAsia="Times New Roman"/>
          <w:lang w:eastAsia="ko-KR"/>
        </w:rPr>
        <w:t>a</w:t>
      </w:r>
      <w:r w:rsidRPr="0452EB06">
        <w:rPr>
          <w:rFonts w:eastAsia="Times New Roman"/>
          <w:lang w:eastAsia="ko-KR"/>
        </w:rPr>
        <w:t>nalytics ID</w:t>
      </w:r>
      <w:r w:rsidR="006E51AA">
        <w:rPr>
          <w:rFonts w:eastAsia="Times New Roman"/>
          <w:lang w:eastAsia="ko-KR"/>
        </w:rPr>
        <w:t xml:space="preserve"> set to “</w:t>
      </w:r>
      <w:r w:rsidR="003B3798">
        <w:rPr>
          <w:rFonts w:eastAsia="Times New Roman"/>
          <w:lang w:eastAsia="ko-KR"/>
        </w:rPr>
        <w:t>NF energy consumption”</w:t>
      </w:r>
      <w:r w:rsidRPr="0452EB06">
        <w:rPr>
          <w:rFonts w:eastAsia="Times New Roman"/>
          <w:lang w:eastAsia="ko-KR"/>
        </w:rPr>
        <w:t xml:space="preserve">. </w:t>
      </w:r>
    </w:p>
    <w:p w14:paraId="25895733" w14:textId="6D302678"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lastRenderedPageBreak/>
        <w:t>2a/b.</w:t>
      </w:r>
      <w:r>
        <w:tab/>
      </w:r>
      <w:r w:rsidRPr="0452EB06">
        <w:rPr>
          <w:rFonts w:eastAsia="Times New Roman"/>
          <w:lang w:eastAsia="ko-KR"/>
        </w:rPr>
        <w:t>[optional] If the analytics consumer has provided an A</w:t>
      </w:r>
      <w:r>
        <w:rPr>
          <w:rFonts w:eastAsia="Times New Roman"/>
          <w:lang w:eastAsia="ko-KR"/>
        </w:rPr>
        <w:t>o</w:t>
      </w:r>
      <w:r w:rsidRPr="0452EB06">
        <w:rPr>
          <w:rFonts w:eastAsia="Times New Roman"/>
          <w:lang w:eastAsia="ko-KR"/>
        </w:rPr>
        <w:t xml:space="preserve">I in step 1, </w:t>
      </w:r>
      <w:r>
        <w:rPr>
          <w:rFonts w:eastAsia="Times New Roman"/>
          <w:lang w:eastAsia="ko-KR"/>
        </w:rPr>
        <w:t xml:space="preserve">the </w:t>
      </w:r>
      <w:r w:rsidRPr="0452EB06">
        <w:rPr>
          <w:rFonts w:eastAsia="Times New Roman"/>
          <w:lang w:eastAsia="ko-KR"/>
        </w:rPr>
        <w:t>NWDAF uses NF/NF service discovery procedures (in clause 4.17.4 of TS 23.502 [3]) and Nnrf_NFDiscovery service (in clause 5.2.7.3 of TS 23.502 [3]) in order to discover the NF instances in the A</w:t>
      </w:r>
      <w:r>
        <w:rPr>
          <w:rFonts w:eastAsia="Times New Roman"/>
          <w:lang w:eastAsia="ko-KR"/>
        </w:rPr>
        <w:t>o</w:t>
      </w:r>
      <w:r w:rsidRPr="0452EB06">
        <w:rPr>
          <w:rFonts w:eastAsia="Times New Roman"/>
          <w:lang w:eastAsia="ko-KR"/>
        </w:rPr>
        <w:t>I and the services they provide.</w:t>
      </w:r>
    </w:p>
    <w:p w14:paraId="20E3000B" w14:textId="2A57B43F" w:rsidR="000159CE"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2c/d.</w:t>
      </w:r>
      <w:r>
        <w:tab/>
        <w:t xml:space="preserve">The </w:t>
      </w:r>
      <w:r w:rsidRPr="0452EB06">
        <w:rPr>
          <w:rFonts w:eastAsia="Times New Roman"/>
          <w:lang w:eastAsia="ko-KR"/>
        </w:rPr>
        <w:t xml:space="preserve">NWDAF uses NF status subscribe/notify procedures (clause 4.17.7 of TS 23.502) and Nnrf_NFManagement service (clause 5.2.7.2 of TS 23.502) in order to be notified about the changes in the status of an NF. The service operations for obtaining status information are NFStatusSubscribe and NFStatusNotify, from the Nnrf_NFManagement service. </w:t>
      </w:r>
    </w:p>
    <w:p w14:paraId="3F856888" w14:textId="08E48AF1" w:rsidR="000159CE" w:rsidRPr="00386444" w:rsidRDefault="000159CE" w:rsidP="000159CE">
      <w:pPr>
        <w:pStyle w:val="B1"/>
        <w:overflowPunct w:val="0"/>
        <w:autoSpaceDE w:val="0"/>
        <w:autoSpaceDN w:val="0"/>
        <w:adjustRightInd w:val="0"/>
        <w:textAlignment w:val="baseline"/>
        <w:rPr>
          <w:rFonts w:eastAsia="Times New Roman"/>
          <w:lang w:eastAsia="ko-KR"/>
        </w:rPr>
      </w:pPr>
      <w:r w:rsidRPr="0B8346ED">
        <w:rPr>
          <w:rFonts w:eastAsia="Times New Roman"/>
          <w:lang w:eastAsia="ko-KR"/>
        </w:rPr>
        <w:t>3.</w:t>
      </w:r>
      <w:r>
        <w:tab/>
      </w:r>
      <w:r w:rsidRPr="0B8346ED">
        <w:rPr>
          <w:rFonts w:eastAsia="Times New Roman"/>
          <w:lang w:eastAsia="ko-KR"/>
        </w:rPr>
        <w:t>The NWDAF collects from the OAM (e.g. single request or subscription) information that are needed to generate the “NF energy consumption</w:t>
      </w:r>
      <w:r w:rsidR="00D43DDE">
        <w:rPr>
          <w:rFonts w:eastAsia="Times New Roman"/>
          <w:lang w:eastAsia="ko-KR"/>
        </w:rPr>
        <w:t>”</w:t>
      </w:r>
      <w:r w:rsidRPr="0B8346ED">
        <w:rPr>
          <w:rFonts w:eastAsia="Times New Roman"/>
          <w:lang w:eastAsia="ko-KR"/>
        </w:rPr>
        <w:t xml:space="preserve"> </w:t>
      </w:r>
      <w:r w:rsidR="00D43DDE">
        <w:rPr>
          <w:rFonts w:eastAsia="Times New Roman"/>
          <w:lang w:eastAsia="ko-KR"/>
        </w:rPr>
        <w:t>a</w:t>
      </w:r>
      <w:r w:rsidRPr="0B8346ED">
        <w:rPr>
          <w:rFonts w:eastAsia="Times New Roman"/>
          <w:lang w:eastAsia="ko-KR"/>
        </w:rPr>
        <w:t xml:space="preserve">nalytics. </w:t>
      </w:r>
    </w:p>
    <w:p w14:paraId="7C080EA2" w14:textId="77777777"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4a.</w:t>
      </w:r>
      <w:r>
        <w:tab/>
      </w:r>
      <w:r w:rsidRPr="0452EB06">
        <w:rPr>
          <w:rFonts w:eastAsia="Times New Roman"/>
          <w:lang w:eastAsia="ko-KR"/>
        </w:rPr>
        <w:t>NWDAF collects from NRF the NF consumer NF profiles that include NF states. NF states indicate whether the NF is in sleep or inactive mode, semi-sleep or partially inactive state, or fully active state, etc. These NF states can be associated with certain specific time or duration of the day.</w:t>
      </w:r>
    </w:p>
    <w:p w14:paraId="5C2645E6" w14:textId="77777777"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4b.</w:t>
      </w:r>
      <w:r>
        <w:tab/>
      </w:r>
      <w:r w:rsidRPr="0452EB06">
        <w:rPr>
          <w:rFonts w:eastAsia="Times New Roman"/>
          <w:lang w:eastAsia="ko-KR"/>
        </w:rPr>
        <w:t>The NWDAF collects from the NF(s) (e.g., single request or subscription) information e.g., regarding the energy state planning and capabilities of the target NF instance(s).</w:t>
      </w:r>
    </w:p>
    <w:p w14:paraId="43547BDF" w14:textId="2B258D52"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5.</w:t>
      </w:r>
      <w:r>
        <w:tab/>
      </w:r>
      <w:r w:rsidRPr="0452EB06">
        <w:rPr>
          <w:rFonts w:eastAsia="Times New Roman"/>
          <w:lang w:eastAsia="ko-KR"/>
        </w:rPr>
        <w:t>The NWDAF generates the “NF energy consumption Analytics”</w:t>
      </w:r>
      <w:r w:rsidR="005061BA">
        <w:rPr>
          <w:rFonts w:eastAsia="Times New Roman"/>
          <w:lang w:eastAsia="ko-KR"/>
        </w:rPr>
        <w:t xml:space="preserve"> </w:t>
      </w:r>
      <w:r w:rsidRPr="0452EB06">
        <w:rPr>
          <w:rFonts w:eastAsia="Times New Roman"/>
          <w:lang w:eastAsia="ko-KR"/>
        </w:rPr>
        <w:t xml:space="preserve">using information collected in steps 2, 3 and 4. NWDAF also generates statistics and/or analytics on NF instance states (e.g. sleep, normal, semi-sleep, active) during a period of time e.g. NF Instance 1 (deployed in certain location) is sleep mode (or other mode) during 1 am to 4 am during last 20 days and consumes certain energy, etc. </w:t>
      </w:r>
    </w:p>
    <w:p w14:paraId="1B20E265" w14:textId="77777777"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6.</w:t>
      </w:r>
      <w:r>
        <w:tab/>
      </w:r>
      <w:r w:rsidRPr="0452EB06">
        <w:rPr>
          <w:rFonts w:eastAsia="Times New Roman"/>
          <w:lang w:eastAsia="ko-KR"/>
        </w:rPr>
        <w:t>The NWDAF returns/notifies the generated analytics output information to the analytics consumer NF.</w:t>
      </w:r>
    </w:p>
    <w:p w14:paraId="579A0200" w14:textId="42B2E518" w:rsidR="000159CE" w:rsidRPr="00386444"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7.</w:t>
      </w:r>
      <w:r>
        <w:tab/>
      </w:r>
      <w:r w:rsidRPr="0452EB06">
        <w:rPr>
          <w:rFonts w:eastAsia="Times New Roman"/>
          <w:lang w:eastAsia="ko-KR"/>
        </w:rPr>
        <w:t xml:space="preserve">NF consumer uses the received “NF </w:t>
      </w:r>
      <w:r w:rsidR="00156F6B">
        <w:rPr>
          <w:rFonts w:eastAsia="Times New Roman"/>
          <w:lang w:eastAsia="ko-KR"/>
        </w:rPr>
        <w:t>energy consumption</w:t>
      </w:r>
      <w:r w:rsidR="00D43DDE">
        <w:rPr>
          <w:rFonts w:eastAsia="Times New Roman"/>
          <w:lang w:eastAsia="ko-KR"/>
        </w:rPr>
        <w:t>”</w:t>
      </w:r>
      <w:r w:rsidRPr="0452EB06">
        <w:rPr>
          <w:rFonts w:eastAsia="Times New Roman"/>
          <w:lang w:eastAsia="ko-KR"/>
        </w:rPr>
        <w:t xml:space="preserve"> analytics for specific behaviour/ purposes, for example:</w:t>
      </w:r>
    </w:p>
    <w:p w14:paraId="4A4B9483" w14:textId="2B43B4FE" w:rsidR="000159CE" w:rsidRPr="00E03071" w:rsidRDefault="000159CE" w:rsidP="000159CE">
      <w:pPr>
        <w:pStyle w:val="B2"/>
        <w:rPr>
          <w:lang w:eastAsia="en-GB"/>
        </w:rPr>
      </w:pPr>
      <w:r>
        <w:rPr>
          <w:lang w:eastAsia="en-GB"/>
        </w:rPr>
        <w:t>-</w:t>
      </w:r>
      <w:r>
        <w:rPr>
          <w:lang w:eastAsia="en-GB"/>
        </w:rPr>
        <w:tab/>
      </w:r>
      <w:r w:rsidRPr="0452EB06">
        <w:rPr>
          <w:lang w:eastAsia="en-GB"/>
        </w:rPr>
        <w:t xml:space="preserve">If the NF consumer is AF then based on the received </w:t>
      </w:r>
      <w:r w:rsidR="00D43DDE">
        <w:rPr>
          <w:lang w:eastAsia="en-GB"/>
        </w:rPr>
        <w:t>“</w:t>
      </w:r>
      <w:r w:rsidRPr="0452EB06">
        <w:rPr>
          <w:lang w:eastAsia="en-GB"/>
        </w:rPr>
        <w:t xml:space="preserve">NF </w:t>
      </w:r>
      <w:r w:rsidR="00156F6B">
        <w:rPr>
          <w:lang w:eastAsia="en-GB"/>
        </w:rPr>
        <w:t>energy consumption</w:t>
      </w:r>
      <w:r w:rsidR="00D43DDE">
        <w:rPr>
          <w:lang w:eastAsia="en-GB"/>
        </w:rPr>
        <w:t>”</w:t>
      </w:r>
      <w:r w:rsidRPr="0452EB06">
        <w:rPr>
          <w:lang w:eastAsia="en-GB"/>
        </w:rPr>
        <w:t xml:space="preserve"> analytics, it </w:t>
      </w:r>
      <w:r w:rsidR="00D43DDE">
        <w:rPr>
          <w:lang w:eastAsia="en-GB"/>
        </w:rPr>
        <w:t>can</w:t>
      </w:r>
      <w:r w:rsidRPr="0452EB06">
        <w:rPr>
          <w:lang w:eastAsia="en-GB"/>
        </w:rPr>
        <w:t xml:space="preserve"> request to scale up or scale down or instantiate certain NF instances in certain geographic area at a certain period of timeI. AF can also use this information for determining energy consumed indicator for a slice (e.g., value, class, tag).</w:t>
      </w:r>
    </w:p>
    <w:p w14:paraId="508D4F9D" w14:textId="19DEE660" w:rsidR="000159CE" w:rsidRPr="00E03071" w:rsidRDefault="000159CE" w:rsidP="000159CE">
      <w:pPr>
        <w:pStyle w:val="B2"/>
        <w:rPr>
          <w:lang w:eastAsia="en-GB"/>
        </w:rPr>
      </w:pPr>
      <w:r>
        <w:rPr>
          <w:lang w:eastAsia="en-GB"/>
        </w:rPr>
        <w:t>-</w:t>
      </w:r>
      <w:r>
        <w:rPr>
          <w:lang w:eastAsia="en-GB"/>
        </w:rPr>
        <w:tab/>
      </w:r>
      <w:r w:rsidRPr="0452EB06">
        <w:rPr>
          <w:lang w:eastAsia="en-GB"/>
        </w:rPr>
        <w:t>If the NF consumer is a 5GC NF e.g., SMF or AMF, it can decide to change its NF state, e.g. sleep/inactive mode, partially/semi sleep mode, active mode, etc. during a certain period of time.</w:t>
      </w:r>
    </w:p>
    <w:p w14:paraId="583414B2" w14:textId="03C7072D" w:rsidR="000159CE" w:rsidRPr="00E03071" w:rsidRDefault="000159CE" w:rsidP="000159CE">
      <w:pPr>
        <w:pStyle w:val="B2"/>
        <w:rPr>
          <w:lang w:eastAsia="en-GB"/>
        </w:rPr>
      </w:pPr>
      <w:r>
        <w:rPr>
          <w:lang w:eastAsia="en-GB"/>
        </w:rPr>
        <w:t>-</w:t>
      </w:r>
      <w:r>
        <w:rPr>
          <w:lang w:eastAsia="en-GB"/>
        </w:rPr>
        <w:tab/>
      </w:r>
      <w:r w:rsidRPr="0452EB06">
        <w:rPr>
          <w:lang w:eastAsia="en-GB"/>
        </w:rPr>
        <w:t>If the NF consumer is a 5GC NF e.g., SMF, it can use th</w:t>
      </w:r>
      <w:r w:rsidR="00D43DDE">
        <w:rPr>
          <w:lang w:eastAsia="en-GB"/>
        </w:rPr>
        <w:t>e</w:t>
      </w:r>
      <w:r w:rsidRPr="0452EB06">
        <w:rPr>
          <w:lang w:eastAsia="en-GB"/>
        </w:rPr>
        <w:t xml:space="preserve"> analytics to select “greener” (e.g. consuming less energy or generating less carbon emission) NF instances at specific location and time. It could also be group of NF (instances) in a specific slice.</w:t>
      </w:r>
    </w:p>
    <w:p w14:paraId="610AE89F" w14:textId="74132097" w:rsidR="000159CE" w:rsidRPr="00CF4C79"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8, 9.</w:t>
      </w:r>
      <w:r>
        <w:rPr>
          <w:rFonts w:eastAsia="Times New Roman"/>
          <w:lang w:eastAsia="ko-KR"/>
        </w:rPr>
        <w:tab/>
        <w:t xml:space="preserve">The </w:t>
      </w:r>
      <w:r w:rsidRPr="0452EB06">
        <w:rPr>
          <w:rFonts w:eastAsia="Times New Roman"/>
          <w:lang w:eastAsia="ko-KR"/>
        </w:rPr>
        <w:t xml:space="preserve">NWDAF </w:t>
      </w:r>
      <w:r w:rsidR="009C3C38">
        <w:rPr>
          <w:rFonts w:eastAsia="Times New Roman"/>
          <w:lang w:eastAsia="ko-KR"/>
        </w:rPr>
        <w:t>might</w:t>
      </w:r>
      <w:r w:rsidR="009C3C38" w:rsidRPr="0452EB06">
        <w:rPr>
          <w:rFonts w:eastAsia="Times New Roman"/>
          <w:lang w:eastAsia="ko-KR"/>
        </w:rPr>
        <w:t xml:space="preserve"> </w:t>
      </w:r>
      <w:r w:rsidRPr="0452EB06">
        <w:rPr>
          <w:rFonts w:eastAsia="Times New Roman"/>
          <w:lang w:eastAsia="ko-KR"/>
        </w:rPr>
        <w:t>receive further notification from the NRF, OAM, or other NFs that the NWDAF has already subscribed to.</w:t>
      </w:r>
    </w:p>
    <w:p w14:paraId="7A8B148B" w14:textId="5FDBAD07" w:rsidR="000159CE" w:rsidRPr="00CF4C79" w:rsidRDefault="000159CE" w:rsidP="000159CE">
      <w:pPr>
        <w:pStyle w:val="B1"/>
        <w:overflowPunct w:val="0"/>
        <w:autoSpaceDE w:val="0"/>
        <w:autoSpaceDN w:val="0"/>
        <w:adjustRightInd w:val="0"/>
        <w:textAlignment w:val="baseline"/>
        <w:rPr>
          <w:rFonts w:eastAsia="Times New Roman"/>
          <w:lang w:eastAsia="ko-KR"/>
        </w:rPr>
      </w:pPr>
      <w:r w:rsidRPr="0452EB06">
        <w:rPr>
          <w:rFonts w:eastAsia="Times New Roman"/>
          <w:lang w:eastAsia="ko-KR"/>
        </w:rPr>
        <w:t>10</w:t>
      </w:r>
      <w:r>
        <w:rPr>
          <w:rFonts w:eastAsia="Times New Roman"/>
          <w:lang w:eastAsia="ko-KR"/>
        </w:rPr>
        <w:t>.</w:t>
      </w:r>
      <w:r>
        <w:rPr>
          <w:rFonts w:eastAsia="Times New Roman"/>
          <w:lang w:eastAsia="ko-KR"/>
        </w:rPr>
        <w:tab/>
      </w:r>
      <w:r w:rsidRPr="0452EB06">
        <w:rPr>
          <w:rFonts w:eastAsia="Times New Roman"/>
          <w:lang w:eastAsia="ko-KR"/>
        </w:rPr>
        <w:t>Based on the available information and the information received in steps 8 or 9, the NWDAF generates an updated output analytics.</w:t>
      </w:r>
    </w:p>
    <w:p w14:paraId="30E3C15E" w14:textId="591439E3" w:rsidR="00E13127" w:rsidRDefault="000159CE" w:rsidP="00A6689E">
      <w:pPr>
        <w:pStyle w:val="B1"/>
        <w:overflowPunct w:val="0"/>
        <w:autoSpaceDE w:val="0"/>
        <w:autoSpaceDN w:val="0"/>
        <w:adjustRightInd w:val="0"/>
        <w:textAlignment w:val="baseline"/>
        <w:rPr>
          <w:lang w:eastAsia="ko-KR"/>
        </w:rPr>
      </w:pPr>
      <w:r w:rsidRPr="0452EB06">
        <w:rPr>
          <w:rFonts w:eastAsia="Times New Roman"/>
          <w:lang w:eastAsia="ko-KR"/>
        </w:rPr>
        <w:t>11</w:t>
      </w:r>
      <w:r>
        <w:rPr>
          <w:rFonts w:eastAsia="Times New Roman"/>
          <w:lang w:eastAsia="ko-KR"/>
        </w:rPr>
        <w:t>.</w:t>
      </w:r>
      <w:r>
        <w:rPr>
          <w:rFonts w:eastAsia="Times New Roman"/>
          <w:lang w:eastAsia="ko-KR"/>
        </w:rPr>
        <w:tab/>
      </w:r>
      <w:r w:rsidRPr="0452EB06">
        <w:rPr>
          <w:rFonts w:eastAsia="Times New Roman"/>
          <w:lang w:eastAsia="ko-KR"/>
        </w:rPr>
        <w:t>The NWDAF returns a notification with the output analytics back to the analytics consumer NF.</w:t>
      </w:r>
    </w:p>
    <w:p w14:paraId="1F987BEC" w14:textId="77777777" w:rsidR="00E13127" w:rsidRPr="00CF4C79" w:rsidRDefault="00E13127" w:rsidP="000159CE">
      <w:pPr>
        <w:pStyle w:val="B1"/>
        <w:overflowPunct w:val="0"/>
        <w:autoSpaceDE w:val="0"/>
        <w:autoSpaceDN w:val="0"/>
        <w:adjustRightInd w:val="0"/>
        <w:textAlignment w:val="baseline"/>
        <w:rPr>
          <w:rFonts w:eastAsia="Times New Roman"/>
          <w:lang w:eastAsia="ko-KR"/>
        </w:rPr>
      </w:pPr>
    </w:p>
    <w:p w14:paraId="4BC0E9B5" w14:textId="77777777" w:rsidR="000159CE" w:rsidRPr="006C1E51" w:rsidRDefault="000159CE" w:rsidP="000159CE">
      <w:pPr>
        <w:pStyle w:val="Heading3"/>
        <w:rPr>
          <w:lang w:eastAsia="ja-JP"/>
        </w:rPr>
      </w:pPr>
      <w:r w:rsidRPr="0452EB06">
        <w:rPr>
          <w:lang w:eastAsia="ja-JP"/>
        </w:rPr>
        <w:t>6.x.4</w:t>
      </w:r>
      <w:r>
        <w:tab/>
      </w:r>
      <w:r w:rsidRPr="0452EB06">
        <w:rPr>
          <w:lang w:eastAsia="ja-JP"/>
        </w:rPr>
        <w:t>Impacts on existing services, entities and interfaces</w:t>
      </w:r>
    </w:p>
    <w:p w14:paraId="42D29B39" w14:textId="77777777" w:rsidR="000159CE" w:rsidRPr="00C04EAE" w:rsidRDefault="000159CE" w:rsidP="000159CE">
      <w:pPr>
        <w:rPr>
          <w:lang w:eastAsia="zh-CN"/>
        </w:rPr>
      </w:pPr>
      <w:r w:rsidRPr="0452EB06">
        <w:rPr>
          <w:lang w:eastAsia="zh-CN"/>
        </w:rPr>
        <w:t>OAM:</w:t>
      </w:r>
      <w:r>
        <w:tab/>
      </w:r>
      <w:r w:rsidRPr="0452EB06">
        <w:rPr>
          <w:lang w:eastAsia="zh-CN"/>
        </w:rPr>
        <w:t>handling of additional energy-related information exposure</w:t>
      </w:r>
      <w:r>
        <w:rPr>
          <w:lang w:eastAsia="zh-CN"/>
        </w:rPr>
        <w:t xml:space="preserve"> including PUE/SEE of Datacenter hosting the NFs, Datacenter Carbon Emission Effectiveness KPI</w:t>
      </w:r>
      <w:r w:rsidRPr="0452EB06">
        <w:rPr>
          <w:lang w:eastAsia="zh-CN"/>
        </w:rPr>
        <w:t>.</w:t>
      </w:r>
    </w:p>
    <w:p w14:paraId="2499A4B6" w14:textId="5109DC42" w:rsidR="000159CE" w:rsidRPr="00C04EAE" w:rsidRDefault="000159CE" w:rsidP="000159CE">
      <w:pPr>
        <w:rPr>
          <w:lang w:eastAsia="zh-CN"/>
        </w:rPr>
      </w:pPr>
      <w:r w:rsidRPr="0452EB06">
        <w:rPr>
          <w:lang w:eastAsia="zh-CN"/>
        </w:rPr>
        <w:t>Any consumer NF:</w:t>
      </w:r>
      <w:r>
        <w:rPr>
          <w:lang w:eastAsia="zh-CN"/>
        </w:rPr>
        <w:t xml:space="preserve"> </w:t>
      </w:r>
      <w:r w:rsidRPr="0452EB06">
        <w:rPr>
          <w:lang w:eastAsia="zh-CN"/>
        </w:rPr>
        <w:t>Can be extended to request the new NF energy consumption analytics to, e.g., support deriving their energy state planning.</w:t>
      </w:r>
    </w:p>
    <w:p w14:paraId="3550AD24" w14:textId="77777777" w:rsidR="000159CE" w:rsidRPr="00C04EAE" w:rsidRDefault="000159CE" w:rsidP="000159CE">
      <w:pPr>
        <w:rPr>
          <w:lang w:eastAsia="zh-CN"/>
        </w:rPr>
      </w:pPr>
      <w:r w:rsidRPr="0452EB06">
        <w:rPr>
          <w:lang w:eastAsia="zh-CN"/>
        </w:rPr>
        <w:t>NWDAF:</w:t>
      </w:r>
      <w:r>
        <w:tab/>
      </w:r>
      <w:r w:rsidRPr="0452EB06">
        <w:rPr>
          <w:lang w:eastAsia="zh-CN"/>
        </w:rPr>
        <w:t>Provides a new analytics ID related to NF energy consumption.</w:t>
      </w:r>
    </w:p>
    <w:p w14:paraId="6B8BCD80" w14:textId="77777777" w:rsidR="001A0CA7" w:rsidRDefault="001A0CA7"/>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04CAA" w14:textId="77777777" w:rsidR="007871F3" w:rsidRDefault="007871F3">
      <w:r>
        <w:separator/>
      </w:r>
    </w:p>
  </w:endnote>
  <w:endnote w:type="continuationSeparator" w:id="0">
    <w:p w14:paraId="45FE998D" w14:textId="77777777" w:rsidR="007871F3" w:rsidRDefault="007871F3">
      <w:r>
        <w:continuationSeparator/>
      </w:r>
    </w:p>
  </w:endnote>
  <w:endnote w:type="continuationNotice" w:id="1">
    <w:p w14:paraId="17394852" w14:textId="77777777" w:rsidR="007871F3" w:rsidRDefault="00787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30AFD" w14:textId="77777777" w:rsidR="007871F3" w:rsidRDefault="007871F3">
      <w:r>
        <w:separator/>
      </w:r>
    </w:p>
  </w:footnote>
  <w:footnote w:type="continuationSeparator" w:id="0">
    <w:p w14:paraId="150A32E8" w14:textId="77777777" w:rsidR="007871F3" w:rsidRDefault="007871F3">
      <w:r>
        <w:continuationSeparator/>
      </w:r>
    </w:p>
  </w:footnote>
  <w:footnote w:type="continuationNotice" w:id="1">
    <w:p w14:paraId="5FAD1047" w14:textId="77777777" w:rsidR="007871F3" w:rsidRDefault="007871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AD7605"/>
    <w:multiLevelType w:val="hybridMultilevel"/>
    <w:tmpl w:val="257A24FC"/>
    <w:lvl w:ilvl="0" w:tplc="52DE9B92">
      <w:numFmt w:val="bullet"/>
      <w:lvlText w:val="-"/>
      <w:lvlJc w:val="left"/>
      <w:pPr>
        <w:ind w:left="405" w:hanging="360"/>
      </w:pPr>
      <w:rPr>
        <w:rFonts w:ascii="Nokia Pure Text Light" w:eastAsia="Calibri" w:hAnsi="Nokia Pure Text Light" w:cs="Nokia Pure Text Light" w:hint="default"/>
      </w:rPr>
    </w:lvl>
    <w:lvl w:ilvl="1" w:tplc="08090003">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F872345"/>
    <w:multiLevelType w:val="hybridMultilevel"/>
    <w:tmpl w:val="4006B50E"/>
    <w:lvl w:ilvl="0" w:tplc="B552B91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4"/>
  </w:num>
  <w:num w:numId="4" w16cid:durableId="1457262079">
    <w:abstractNumId w:val="18"/>
  </w:num>
  <w:num w:numId="5" w16cid:durableId="514806075">
    <w:abstractNumId w:val="17"/>
  </w:num>
  <w:num w:numId="6" w16cid:durableId="2068987896">
    <w:abstractNumId w:val="11"/>
  </w:num>
  <w:num w:numId="7" w16cid:durableId="1596789694">
    <w:abstractNumId w:val="12"/>
  </w:num>
  <w:num w:numId="8" w16cid:durableId="110980972">
    <w:abstractNumId w:val="22"/>
  </w:num>
  <w:num w:numId="9" w16cid:durableId="1368330473">
    <w:abstractNumId w:val="20"/>
  </w:num>
  <w:num w:numId="10" w16cid:durableId="1845122699">
    <w:abstractNumId w:val="21"/>
  </w:num>
  <w:num w:numId="11" w16cid:durableId="1720471763">
    <w:abstractNumId w:val="16"/>
  </w:num>
  <w:num w:numId="12" w16cid:durableId="1956281290">
    <w:abstractNumId w:val="19"/>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26489984">
    <w:abstractNumId w:val="15"/>
  </w:num>
  <w:num w:numId="24" w16cid:durableId="3958569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9CE"/>
    <w:rsid w:val="00016D53"/>
    <w:rsid w:val="00046389"/>
    <w:rsid w:val="00052767"/>
    <w:rsid w:val="00060C61"/>
    <w:rsid w:val="0006255A"/>
    <w:rsid w:val="00074722"/>
    <w:rsid w:val="00076FBF"/>
    <w:rsid w:val="000819D8"/>
    <w:rsid w:val="00085813"/>
    <w:rsid w:val="000934A6"/>
    <w:rsid w:val="00093F24"/>
    <w:rsid w:val="00095E77"/>
    <w:rsid w:val="000A2C6C"/>
    <w:rsid w:val="000A4660"/>
    <w:rsid w:val="000B1EEE"/>
    <w:rsid w:val="000B2D2A"/>
    <w:rsid w:val="000C18FF"/>
    <w:rsid w:val="000D1B5B"/>
    <w:rsid w:val="0010401F"/>
    <w:rsid w:val="00112FC3"/>
    <w:rsid w:val="00116611"/>
    <w:rsid w:val="00126BB9"/>
    <w:rsid w:val="00126FEA"/>
    <w:rsid w:val="00130AAF"/>
    <w:rsid w:val="001407DE"/>
    <w:rsid w:val="00141AF4"/>
    <w:rsid w:val="00143DAE"/>
    <w:rsid w:val="00156F6B"/>
    <w:rsid w:val="00165BEC"/>
    <w:rsid w:val="00173FA3"/>
    <w:rsid w:val="00184B6F"/>
    <w:rsid w:val="001861E5"/>
    <w:rsid w:val="00186B35"/>
    <w:rsid w:val="001940AE"/>
    <w:rsid w:val="001A0CA7"/>
    <w:rsid w:val="001B1652"/>
    <w:rsid w:val="001C3EC8"/>
    <w:rsid w:val="001D2BD4"/>
    <w:rsid w:val="001D4258"/>
    <w:rsid w:val="001D6911"/>
    <w:rsid w:val="001E462E"/>
    <w:rsid w:val="001F502C"/>
    <w:rsid w:val="00201947"/>
    <w:rsid w:val="0020395B"/>
    <w:rsid w:val="00203F75"/>
    <w:rsid w:val="002046CB"/>
    <w:rsid w:val="00204DC9"/>
    <w:rsid w:val="00205984"/>
    <w:rsid w:val="002062C0"/>
    <w:rsid w:val="0021035C"/>
    <w:rsid w:val="00215130"/>
    <w:rsid w:val="00230002"/>
    <w:rsid w:val="00244C9A"/>
    <w:rsid w:val="00247216"/>
    <w:rsid w:val="00265515"/>
    <w:rsid w:val="00266700"/>
    <w:rsid w:val="00266A3E"/>
    <w:rsid w:val="00293D2D"/>
    <w:rsid w:val="002A1857"/>
    <w:rsid w:val="002B2F9D"/>
    <w:rsid w:val="002B4915"/>
    <w:rsid w:val="002B5803"/>
    <w:rsid w:val="002C7DBB"/>
    <w:rsid w:val="002C7F38"/>
    <w:rsid w:val="002D33E7"/>
    <w:rsid w:val="002D3800"/>
    <w:rsid w:val="002D672E"/>
    <w:rsid w:val="002F002E"/>
    <w:rsid w:val="003015E4"/>
    <w:rsid w:val="00303529"/>
    <w:rsid w:val="0030628A"/>
    <w:rsid w:val="003241F2"/>
    <w:rsid w:val="00334094"/>
    <w:rsid w:val="0034213A"/>
    <w:rsid w:val="00342C00"/>
    <w:rsid w:val="0035122B"/>
    <w:rsid w:val="00352EB7"/>
    <w:rsid w:val="00353451"/>
    <w:rsid w:val="0035366A"/>
    <w:rsid w:val="003569F7"/>
    <w:rsid w:val="00357881"/>
    <w:rsid w:val="003612BE"/>
    <w:rsid w:val="00371032"/>
    <w:rsid w:val="00371B44"/>
    <w:rsid w:val="00373409"/>
    <w:rsid w:val="00374049"/>
    <w:rsid w:val="00374F06"/>
    <w:rsid w:val="00390C59"/>
    <w:rsid w:val="00396E42"/>
    <w:rsid w:val="003A0A53"/>
    <w:rsid w:val="003B3798"/>
    <w:rsid w:val="003C122B"/>
    <w:rsid w:val="003C5A97"/>
    <w:rsid w:val="003C7A04"/>
    <w:rsid w:val="003D1512"/>
    <w:rsid w:val="003D6499"/>
    <w:rsid w:val="003F52B2"/>
    <w:rsid w:val="003F79CC"/>
    <w:rsid w:val="004208E9"/>
    <w:rsid w:val="00422E45"/>
    <w:rsid w:val="00434157"/>
    <w:rsid w:val="00435B08"/>
    <w:rsid w:val="00440414"/>
    <w:rsid w:val="004558E9"/>
    <w:rsid w:val="00456D6F"/>
    <w:rsid w:val="00457750"/>
    <w:rsid w:val="0045777E"/>
    <w:rsid w:val="00464C21"/>
    <w:rsid w:val="00472C6D"/>
    <w:rsid w:val="00484DDF"/>
    <w:rsid w:val="004A28A6"/>
    <w:rsid w:val="004B3753"/>
    <w:rsid w:val="004B64C4"/>
    <w:rsid w:val="004C1483"/>
    <w:rsid w:val="004C31D2"/>
    <w:rsid w:val="004C5F7B"/>
    <w:rsid w:val="004D4B04"/>
    <w:rsid w:val="004D55C2"/>
    <w:rsid w:val="004D5620"/>
    <w:rsid w:val="005061BA"/>
    <w:rsid w:val="00507888"/>
    <w:rsid w:val="00510C62"/>
    <w:rsid w:val="00521131"/>
    <w:rsid w:val="00524172"/>
    <w:rsid w:val="00527C0B"/>
    <w:rsid w:val="00527C89"/>
    <w:rsid w:val="00530B62"/>
    <w:rsid w:val="00531913"/>
    <w:rsid w:val="005321EA"/>
    <w:rsid w:val="005410F6"/>
    <w:rsid w:val="00551B54"/>
    <w:rsid w:val="005542C4"/>
    <w:rsid w:val="005704A5"/>
    <w:rsid w:val="00571F11"/>
    <w:rsid w:val="005729C4"/>
    <w:rsid w:val="005762A7"/>
    <w:rsid w:val="00580BF7"/>
    <w:rsid w:val="00581200"/>
    <w:rsid w:val="00586235"/>
    <w:rsid w:val="00587E2E"/>
    <w:rsid w:val="0059227B"/>
    <w:rsid w:val="005939EC"/>
    <w:rsid w:val="0059531C"/>
    <w:rsid w:val="00596612"/>
    <w:rsid w:val="005B0966"/>
    <w:rsid w:val="005B795D"/>
    <w:rsid w:val="005C518D"/>
    <w:rsid w:val="005D4819"/>
    <w:rsid w:val="005D6C10"/>
    <w:rsid w:val="005E0309"/>
    <w:rsid w:val="005F2F61"/>
    <w:rsid w:val="00610508"/>
    <w:rsid w:val="00613820"/>
    <w:rsid w:val="00615446"/>
    <w:rsid w:val="0061655E"/>
    <w:rsid w:val="00624CE8"/>
    <w:rsid w:val="00634234"/>
    <w:rsid w:val="00645C90"/>
    <w:rsid w:val="00651A70"/>
    <w:rsid w:val="00652248"/>
    <w:rsid w:val="00657B80"/>
    <w:rsid w:val="00672041"/>
    <w:rsid w:val="00675B3C"/>
    <w:rsid w:val="0069495C"/>
    <w:rsid w:val="006B07FA"/>
    <w:rsid w:val="006B2027"/>
    <w:rsid w:val="006C225A"/>
    <w:rsid w:val="006C70E3"/>
    <w:rsid w:val="006D2DAE"/>
    <w:rsid w:val="006D340A"/>
    <w:rsid w:val="006D7AE7"/>
    <w:rsid w:val="006E1A31"/>
    <w:rsid w:val="006E51AA"/>
    <w:rsid w:val="00715A1D"/>
    <w:rsid w:val="00734E59"/>
    <w:rsid w:val="00741AFA"/>
    <w:rsid w:val="0074428C"/>
    <w:rsid w:val="00747067"/>
    <w:rsid w:val="00751345"/>
    <w:rsid w:val="00754DD6"/>
    <w:rsid w:val="00760BB0"/>
    <w:rsid w:val="0076157A"/>
    <w:rsid w:val="00766AAF"/>
    <w:rsid w:val="00777227"/>
    <w:rsid w:val="00784593"/>
    <w:rsid w:val="007871F3"/>
    <w:rsid w:val="007A00EF"/>
    <w:rsid w:val="007B19EA"/>
    <w:rsid w:val="007C0A2D"/>
    <w:rsid w:val="007C27B0"/>
    <w:rsid w:val="007E2AF4"/>
    <w:rsid w:val="007E616E"/>
    <w:rsid w:val="007E7F03"/>
    <w:rsid w:val="007F300B"/>
    <w:rsid w:val="007F770E"/>
    <w:rsid w:val="008014C3"/>
    <w:rsid w:val="00807B88"/>
    <w:rsid w:val="00810A15"/>
    <w:rsid w:val="00811290"/>
    <w:rsid w:val="00817B60"/>
    <w:rsid w:val="00821733"/>
    <w:rsid w:val="00842751"/>
    <w:rsid w:val="00850812"/>
    <w:rsid w:val="00860D77"/>
    <w:rsid w:val="00874506"/>
    <w:rsid w:val="00876B9A"/>
    <w:rsid w:val="00886CBD"/>
    <w:rsid w:val="00892C5E"/>
    <w:rsid w:val="008933BF"/>
    <w:rsid w:val="008A10C4"/>
    <w:rsid w:val="008A41C3"/>
    <w:rsid w:val="008A51C3"/>
    <w:rsid w:val="008B0248"/>
    <w:rsid w:val="008C1E8E"/>
    <w:rsid w:val="008C2426"/>
    <w:rsid w:val="008C26DB"/>
    <w:rsid w:val="008D191D"/>
    <w:rsid w:val="008F5F33"/>
    <w:rsid w:val="0091046A"/>
    <w:rsid w:val="00926ABD"/>
    <w:rsid w:val="00936F87"/>
    <w:rsid w:val="009478DB"/>
    <w:rsid w:val="00947F4E"/>
    <w:rsid w:val="00956227"/>
    <w:rsid w:val="0096348C"/>
    <w:rsid w:val="00964969"/>
    <w:rsid w:val="00966D47"/>
    <w:rsid w:val="00987069"/>
    <w:rsid w:val="00992312"/>
    <w:rsid w:val="0099269C"/>
    <w:rsid w:val="009960BF"/>
    <w:rsid w:val="009C0DED"/>
    <w:rsid w:val="009C3C38"/>
    <w:rsid w:val="009C6506"/>
    <w:rsid w:val="009D4DE7"/>
    <w:rsid w:val="009D6C7A"/>
    <w:rsid w:val="009E0E8D"/>
    <w:rsid w:val="009E1435"/>
    <w:rsid w:val="009E2ADA"/>
    <w:rsid w:val="009E4397"/>
    <w:rsid w:val="009E4FAA"/>
    <w:rsid w:val="009F7A49"/>
    <w:rsid w:val="00A17ABB"/>
    <w:rsid w:val="00A20ED6"/>
    <w:rsid w:val="00A25C61"/>
    <w:rsid w:val="00A37979"/>
    <w:rsid w:val="00A37D7F"/>
    <w:rsid w:val="00A46410"/>
    <w:rsid w:val="00A57688"/>
    <w:rsid w:val="00A6689E"/>
    <w:rsid w:val="00A76B06"/>
    <w:rsid w:val="00A842E9"/>
    <w:rsid w:val="00A84A94"/>
    <w:rsid w:val="00AB20C5"/>
    <w:rsid w:val="00AD1DAA"/>
    <w:rsid w:val="00AF1E23"/>
    <w:rsid w:val="00AF7F81"/>
    <w:rsid w:val="00B01AFF"/>
    <w:rsid w:val="00B049CC"/>
    <w:rsid w:val="00B04B84"/>
    <w:rsid w:val="00B05CC7"/>
    <w:rsid w:val="00B17C9C"/>
    <w:rsid w:val="00B27E39"/>
    <w:rsid w:val="00B350D8"/>
    <w:rsid w:val="00B61505"/>
    <w:rsid w:val="00B61842"/>
    <w:rsid w:val="00B76763"/>
    <w:rsid w:val="00B7732B"/>
    <w:rsid w:val="00B822F4"/>
    <w:rsid w:val="00B8383D"/>
    <w:rsid w:val="00B860E6"/>
    <w:rsid w:val="00B879F0"/>
    <w:rsid w:val="00B92FB8"/>
    <w:rsid w:val="00BA45F9"/>
    <w:rsid w:val="00BB4468"/>
    <w:rsid w:val="00BC0DAF"/>
    <w:rsid w:val="00BC25AA"/>
    <w:rsid w:val="00BD474A"/>
    <w:rsid w:val="00BE03B3"/>
    <w:rsid w:val="00C0110F"/>
    <w:rsid w:val="00C022E3"/>
    <w:rsid w:val="00C02BF5"/>
    <w:rsid w:val="00C055FC"/>
    <w:rsid w:val="00C22248"/>
    <w:rsid w:val="00C22D17"/>
    <w:rsid w:val="00C24957"/>
    <w:rsid w:val="00C26BB2"/>
    <w:rsid w:val="00C31166"/>
    <w:rsid w:val="00C433CA"/>
    <w:rsid w:val="00C4712D"/>
    <w:rsid w:val="00C555C9"/>
    <w:rsid w:val="00C70478"/>
    <w:rsid w:val="00C752C0"/>
    <w:rsid w:val="00C772DC"/>
    <w:rsid w:val="00C94F55"/>
    <w:rsid w:val="00CA2FB5"/>
    <w:rsid w:val="00CA4118"/>
    <w:rsid w:val="00CA7D62"/>
    <w:rsid w:val="00CB02FB"/>
    <w:rsid w:val="00CB07A8"/>
    <w:rsid w:val="00CB5CB0"/>
    <w:rsid w:val="00CC5C82"/>
    <w:rsid w:val="00CD1B2D"/>
    <w:rsid w:val="00CD4A57"/>
    <w:rsid w:val="00CD577E"/>
    <w:rsid w:val="00CE15F7"/>
    <w:rsid w:val="00CF38D1"/>
    <w:rsid w:val="00CF48B2"/>
    <w:rsid w:val="00CF5D1E"/>
    <w:rsid w:val="00D0473B"/>
    <w:rsid w:val="00D146F1"/>
    <w:rsid w:val="00D15961"/>
    <w:rsid w:val="00D16D8B"/>
    <w:rsid w:val="00D33604"/>
    <w:rsid w:val="00D37B08"/>
    <w:rsid w:val="00D437FF"/>
    <w:rsid w:val="00D43DDE"/>
    <w:rsid w:val="00D5130C"/>
    <w:rsid w:val="00D62265"/>
    <w:rsid w:val="00D74EAA"/>
    <w:rsid w:val="00D765B7"/>
    <w:rsid w:val="00D8512E"/>
    <w:rsid w:val="00DA1E58"/>
    <w:rsid w:val="00DC1055"/>
    <w:rsid w:val="00DE4EF2"/>
    <w:rsid w:val="00DF281C"/>
    <w:rsid w:val="00DF2C0E"/>
    <w:rsid w:val="00E00520"/>
    <w:rsid w:val="00E00A77"/>
    <w:rsid w:val="00E01584"/>
    <w:rsid w:val="00E03999"/>
    <w:rsid w:val="00E040DC"/>
    <w:rsid w:val="00E04DB6"/>
    <w:rsid w:val="00E06FFB"/>
    <w:rsid w:val="00E13127"/>
    <w:rsid w:val="00E30155"/>
    <w:rsid w:val="00E42F13"/>
    <w:rsid w:val="00E73719"/>
    <w:rsid w:val="00E91FE1"/>
    <w:rsid w:val="00EA5E95"/>
    <w:rsid w:val="00EB1647"/>
    <w:rsid w:val="00ED4954"/>
    <w:rsid w:val="00ED5189"/>
    <w:rsid w:val="00ED5A43"/>
    <w:rsid w:val="00EE0943"/>
    <w:rsid w:val="00EE33A2"/>
    <w:rsid w:val="00EE5E23"/>
    <w:rsid w:val="00EF681E"/>
    <w:rsid w:val="00F007FD"/>
    <w:rsid w:val="00F02BC9"/>
    <w:rsid w:val="00F11179"/>
    <w:rsid w:val="00F11CE9"/>
    <w:rsid w:val="00F135AC"/>
    <w:rsid w:val="00F13C74"/>
    <w:rsid w:val="00F30603"/>
    <w:rsid w:val="00F45F82"/>
    <w:rsid w:val="00F67A1C"/>
    <w:rsid w:val="00F82C5B"/>
    <w:rsid w:val="00F8555F"/>
    <w:rsid w:val="00FA04EC"/>
    <w:rsid w:val="00FA12B8"/>
    <w:rsid w:val="00FA4E7E"/>
    <w:rsid w:val="00FA5269"/>
    <w:rsid w:val="00FB3E36"/>
    <w:rsid w:val="00FB4F12"/>
    <w:rsid w:val="00FB5F56"/>
    <w:rsid w:val="00FD5E3E"/>
    <w:rsid w:val="00FD5E66"/>
    <w:rsid w:val="00FE6F70"/>
    <w:rsid w:val="00FF06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B8E7384B-F5BF-4372-98CB-53AB7ED8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5542C4"/>
    <w:rPr>
      <w:rFonts w:ascii="Arial" w:hAnsi="Arial"/>
      <w:b/>
      <w:lang w:val="en-GB" w:eastAsia="en-US"/>
    </w:rPr>
  </w:style>
  <w:style w:type="character" w:customStyle="1" w:styleId="TAHChar">
    <w:name w:val="TAH Char"/>
    <w:link w:val="TAH"/>
    <w:rsid w:val="005542C4"/>
    <w:rPr>
      <w:rFonts w:ascii="Arial" w:hAnsi="Arial"/>
      <w:b/>
      <w:sz w:val="18"/>
      <w:lang w:val="en-GB" w:eastAsia="en-US"/>
    </w:rPr>
  </w:style>
  <w:style w:type="character" w:customStyle="1" w:styleId="TACChar">
    <w:name w:val="TAC Char"/>
    <w:link w:val="TAC"/>
    <w:qFormat/>
    <w:locked/>
    <w:rsid w:val="005542C4"/>
    <w:rPr>
      <w:rFonts w:ascii="Arial" w:hAnsi="Arial"/>
      <w:sz w:val="18"/>
      <w:lang w:val="en-GB" w:eastAsia="en-US"/>
    </w:rPr>
  </w:style>
  <w:style w:type="paragraph" w:styleId="Revision">
    <w:name w:val="Revision"/>
    <w:hidden/>
    <w:uiPriority w:val="99"/>
    <w:semiHidden/>
    <w:rsid w:val="005542C4"/>
    <w:rPr>
      <w:rFonts w:ascii="Times New Roman" w:hAnsi="Times New Roman"/>
      <w:lang w:val="en-GB" w:eastAsia="en-US"/>
    </w:rPr>
  </w:style>
  <w:style w:type="character" w:styleId="Mention">
    <w:name w:val="Mention"/>
    <w:uiPriority w:val="99"/>
    <w:unhideWhenUsed/>
    <w:rsid w:val="003D1512"/>
    <w:rPr>
      <w:color w:val="2B579A"/>
      <w:shd w:val="clear" w:color="auto" w:fill="E6E6E6"/>
    </w:rPr>
  </w:style>
  <w:style w:type="character" w:customStyle="1" w:styleId="TALChar">
    <w:name w:val="TAL Char"/>
    <w:link w:val="TAL"/>
    <w:qFormat/>
    <w:rsid w:val="003D1512"/>
    <w:rPr>
      <w:rFonts w:ascii="Arial" w:hAnsi="Arial"/>
      <w:sz w:val="18"/>
      <w:lang w:val="en-GB" w:eastAsia="en-US"/>
    </w:rPr>
  </w:style>
  <w:style w:type="character" w:customStyle="1" w:styleId="TANChar">
    <w:name w:val="TAN Char"/>
    <w:link w:val="TAN"/>
    <w:rsid w:val="003D1512"/>
    <w:rPr>
      <w:rFonts w:ascii="Arial" w:hAnsi="Arial"/>
      <w:sz w:val="18"/>
      <w:lang w:val="en-GB" w:eastAsia="en-US"/>
    </w:rPr>
  </w:style>
  <w:style w:type="character" w:customStyle="1" w:styleId="normaltextrun">
    <w:name w:val="normaltextrun"/>
    <w:basedOn w:val="DefaultParagraphFont"/>
    <w:rsid w:val="003D1512"/>
  </w:style>
  <w:style w:type="character" w:customStyle="1" w:styleId="B1Char">
    <w:name w:val="B1 Char"/>
    <w:link w:val="B1"/>
    <w:rsid w:val="000159CE"/>
    <w:rPr>
      <w:rFonts w:ascii="Times New Roman" w:hAnsi="Times New Roman"/>
      <w:lang w:val="en-GB" w:eastAsia="en-US"/>
    </w:rPr>
  </w:style>
  <w:style w:type="character" w:customStyle="1" w:styleId="TFChar">
    <w:name w:val="TF Char"/>
    <w:link w:val="TF"/>
    <w:rsid w:val="000159CE"/>
    <w:rPr>
      <w:rFonts w:ascii="Arial" w:hAnsi="Arial"/>
      <w:b/>
      <w:lang w:val="en-GB" w:eastAsia="en-US"/>
    </w:rPr>
  </w:style>
  <w:style w:type="character" w:customStyle="1" w:styleId="ui-provider">
    <w:name w:val="ui-provider"/>
    <w:basedOn w:val="DefaultParagraphFont"/>
    <w:rsid w:val="006D2DAE"/>
  </w:style>
  <w:style w:type="table" w:styleId="TableGrid">
    <w:name w:val="Table Grid"/>
    <w:basedOn w:val="TableNormal"/>
    <w:rsid w:val="004A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3" ma:contentTypeDescription="Create a new document." ma:contentTypeScope="" ma:versionID="8342529b7d3fa0e64dcb09993ac8d954">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567e6ee157b8e075be2c33666072195"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RBI5PAMIO524-998974901-7441</_dlc_DocId>
    <_dlc_DocIdUrl xmlns="71c5aaf6-e6ce-465b-b873-5148d2a4c105">
      <Url>https://nokia.sharepoint.com/sites/gxp/_layouts/15/DocIdRedir.aspx?ID=RBI5PAMIO524-998974901-7441</Url>
      <Description>RBI5PAMIO524-998974901-7441</Description>
    </_dlc_DocIdUrl>
  </documentManagement>
</p:properties>
</file>

<file path=customXml/itemProps1.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2.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3.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4.xml><?xml version="1.0" encoding="utf-8"?>
<ds:datastoreItem xmlns:ds="http://schemas.openxmlformats.org/officeDocument/2006/customXml" ds:itemID="{18D2EA65-7AA8-4AED-AE8C-3F2D06AA5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933694-B423-4F9E-9D0C-EA85BD8DE8F6}">
  <ds:schemaRefs>
    <ds:schemaRef ds:uri="http://schemas.openxmlformats.org/officeDocument/2006/bibliography"/>
  </ds:schemaRefs>
</ds:datastoreItem>
</file>

<file path=customXml/itemProps6.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7.xml><?xml version="1.0" encoding="utf-8"?>
<ds:datastoreItem xmlns:ds="http://schemas.openxmlformats.org/officeDocument/2006/customXml" ds:itemID="{9042FDD2-4EA3-49B3-8946-CD0974ACB234}">
  <ds:schemaRefs>
    <ds:schemaRef ds:uri="http://schemas.microsoft.com/office/infopath/2007/PartnerControl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1799</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11674</CharactersWithSpaces>
  <SharedDoc>false</SharedDoc>
  <HLinks>
    <vt:vector size="12" baseType="variant">
      <vt:variant>
        <vt:i4>1376355</vt:i4>
      </vt:variant>
      <vt:variant>
        <vt:i4>3</vt:i4>
      </vt:variant>
      <vt:variant>
        <vt:i4>0</vt:i4>
      </vt:variant>
      <vt:variant>
        <vt:i4>5</vt:i4>
      </vt:variant>
      <vt:variant>
        <vt:lpwstr>mailto:ehsan.ahvar@nokia.com</vt:lpwstr>
      </vt:variant>
      <vt:variant>
        <vt:lpwstr/>
      </vt:variant>
      <vt:variant>
        <vt:i4>3014730</vt:i4>
      </vt:variant>
      <vt:variant>
        <vt:i4>0</vt:i4>
      </vt:variant>
      <vt:variant>
        <vt:i4>0</vt:i4>
      </vt:variant>
      <vt:variant>
        <vt:i4>5</vt:i4>
      </vt:variant>
      <vt:variant>
        <vt:lpwstr>mailto:srilakshmi.s@nokia.com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2024-01-12T17:58:00Z</dcterms:created>
  <dcterms:modified xsi:type="dcterms:W3CDTF">2024-01-12T17:58:00Z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33a7323b-fc20-4e36-84db-3ff5b9be9395</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